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E6049" w14:textId="6589CF7F" w:rsidR="006B6F1D" w:rsidRPr="00D57A4E" w:rsidRDefault="006B6F1D" w:rsidP="006B6F1D">
      <w:pPr>
        <w:tabs>
          <w:tab w:val="center" w:pos="4536"/>
          <w:tab w:val="right" w:pos="7938"/>
          <w:tab w:val="right" w:pos="9639"/>
        </w:tabs>
        <w:ind w:right="2"/>
        <w:rPr>
          <w:rFonts w:ascii="Arial" w:hAnsi="Arial" w:cs="Arial"/>
          <w:b/>
          <w:bCs/>
          <w:lang w:val="en-US"/>
        </w:rPr>
      </w:pPr>
      <w:r w:rsidRPr="006B6F1D">
        <w:rPr>
          <w:rFonts w:ascii="Arial" w:hAnsi="Arial" w:cs="Arial"/>
          <w:b/>
          <w:bCs/>
        </w:rPr>
        <w:t>3GPP TSG RAN WG1 #107bis-e</w:t>
      </w:r>
      <w:r w:rsidRPr="006B6F1D">
        <w:rPr>
          <w:rFonts w:ascii="Arial" w:hAnsi="Arial" w:cs="Arial"/>
          <w:b/>
          <w:bCs/>
        </w:rPr>
        <w:tab/>
      </w:r>
      <w:r w:rsidRPr="006B6F1D">
        <w:rPr>
          <w:rFonts w:ascii="Arial" w:hAnsi="Arial" w:cs="Arial"/>
          <w:b/>
          <w:bCs/>
        </w:rPr>
        <w:tab/>
      </w:r>
      <w:r w:rsidRPr="006B6F1D">
        <w:rPr>
          <w:rFonts w:ascii="Arial" w:hAnsi="Arial" w:cs="Arial"/>
          <w:b/>
          <w:bCs/>
        </w:rPr>
        <w:tab/>
      </w:r>
      <w:r w:rsidR="00D57A4E" w:rsidRPr="00D57A4E">
        <w:rPr>
          <w:rFonts w:ascii="Arial" w:hAnsi="Arial" w:cs="Arial"/>
          <w:b/>
          <w:bCs/>
        </w:rPr>
        <w:t>R1-220042</w:t>
      </w:r>
      <w:r w:rsidR="00D57A4E">
        <w:rPr>
          <w:rFonts w:ascii="Arial" w:hAnsi="Arial" w:cs="Arial"/>
          <w:b/>
          <w:bCs/>
          <w:lang w:val="en-US"/>
        </w:rPr>
        <w:t>0</w:t>
      </w:r>
    </w:p>
    <w:p w14:paraId="2F80D751" w14:textId="77777777" w:rsidR="006B6F1D" w:rsidRPr="006B6F1D" w:rsidRDefault="006B6F1D" w:rsidP="006B6F1D">
      <w:pPr>
        <w:tabs>
          <w:tab w:val="center" w:pos="4536"/>
          <w:tab w:val="right" w:pos="9072"/>
        </w:tabs>
        <w:rPr>
          <w:rFonts w:ascii="Arial" w:eastAsia="MS Mincho" w:hAnsi="Arial" w:cs="Arial"/>
          <w:b/>
          <w:bCs/>
          <w:lang w:eastAsia="ja-JP"/>
        </w:rPr>
      </w:pPr>
      <w:r w:rsidRPr="006B6F1D">
        <w:rPr>
          <w:rFonts w:ascii="Arial" w:eastAsia="MS Mincho" w:hAnsi="Arial" w:cs="Arial"/>
          <w:b/>
          <w:bCs/>
          <w:lang w:eastAsia="ja-JP"/>
        </w:rPr>
        <w:t>e-Meeting, January 17</w:t>
      </w:r>
      <w:r w:rsidRPr="006B6F1D">
        <w:rPr>
          <w:rFonts w:ascii="Arial" w:eastAsia="MS Mincho" w:hAnsi="Arial" w:cs="Arial"/>
          <w:b/>
          <w:bCs/>
          <w:vertAlign w:val="superscript"/>
          <w:lang w:eastAsia="ja-JP"/>
        </w:rPr>
        <w:t>th</w:t>
      </w:r>
      <w:r w:rsidRPr="006B6F1D">
        <w:rPr>
          <w:rFonts w:ascii="Arial" w:eastAsia="MS Mincho" w:hAnsi="Arial" w:cs="Arial"/>
          <w:b/>
          <w:bCs/>
          <w:lang w:eastAsia="ja-JP"/>
        </w:rPr>
        <w:t xml:space="preserve"> – 25</w:t>
      </w:r>
      <w:r w:rsidRPr="006B6F1D">
        <w:rPr>
          <w:rFonts w:ascii="Arial" w:eastAsia="MS Mincho" w:hAnsi="Arial" w:cs="Arial"/>
          <w:b/>
          <w:bCs/>
          <w:vertAlign w:val="superscript"/>
          <w:lang w:eastAsia="ja-JP"/>
        </w:rPr>
        <w:t>th</w:t>
      </w:r>
      <w:r w:rsidRPr="006B6F1D">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5B715CF0" w:rsidR="0039135A" w:rsidRDefault="000F5D67" w:rsidP="0039135A">
      <w:pPr>
        <w:rPr>
          <w:rFonts w:eastAsia="MS Mincho"/>
          <w:sz w:val="20"/>
          <w:szCs w:val="20"/>
          <w:lang w:val="en-US" w:eastAsia="ja-JP"/>
        </w:rPr>
      </w:pPr>
      <w:r>
        <w:rPr>
          <w:rFonts w:eastAsia="MS Mincho"/>
          <w:sz w:val="20"/>
          <w:szCs w:val="20"/>
          <w:lang w:val="en-US" w:eastAsia="ja-JP"/>
        </w:rPr>
        <w:t>Some related agreements were made in RAN1#10</w:t>
      </w:r>
      <w:r w:rsidR="00E331BF">
        <w:rPr>
          <w:rFonts w:eastAsia="MS Mincho"/>
          <w:sz w:val="20"/>
          <w:szCs w:val="20"/>
          <w:lang w:val="en-US" w:eastAsia="ja-JP"/>
        </w:rPr>
        <w:t>7</w:t>
      </w:r>
      <w:r w:rsidR="0040015D">
        <w:rPr>
          <w:rFonts w:eastAsia="MS Mincho"/>
          <w:sz w:val="20"/>
          <w:szCs w:val="20"/>
          <w:lang w:val="en-US" w:eastAsia="ja-JP"/>
        </w:rPr>
        <w:t>-e</w:t>
      </w:r>
      <w:r>
        <w:rPr>
          <w:rFonts w:eastAsia="MS Mincho"/>
          <w:sz w:val="20"/>
          <w:szCs w:val="20"/>
          <w:lang w:val="en-US" w:eastAsia="ja-JP"/>
        </w:rPr>
        <w:t xml:space="preserve"> meeting.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365F312D" w14:textId="4DE1D866" w:rsidR="00A450CB" w:rsidRPr="00104954" w:rsidRDefault="008733FD" w:rsidP="00104954">
      <w:pPr>
        <w:pStyle w:val="Heading1"/>
        <w:rPr>
          <w:bCs/>
        </w:rPr>
      </w:pPr>
      <w:r>
        <w:rPr>
          <w:rFonts w:cs="Arial"/>
          <w:bCs/>
          <w:lang w:val="en-US" w:eastAsia="zh-CN"/>
        </w:rPr>
        <w:t>PUSCH repetition type A enhancement</w:t>
      </w:r>
      <w:r w:rsidR="00104954" w:rsidRPr="00104954">
        <w:rPr>
          <w:color w:val="000000"/>
          <w:sz w:val="20"/>
          <w:lang w:val="en-US"/>
        </w:rPr>
        <w:t xml:space="preserve"> </w:t>
      </w:r>
    </w:p>
    <w:p w14:paraId="372CB2DC" w14:textId="7635F601" w:rsidR="0081758E" w:rsidRDefault="002A4B83" w:rsidP="00E4547C">
      <w:pPr>
        <w:spacing w:before="120" w:after="120"/>
        <w:rPr>
          <w:color w:val="000000"/>
          <w:sz w:val="20"/>
          <w:szCs w:val="20"/>
          <w:lang w:val="en-US"/>
        </w:rPr>
      </w:pPr>
      <w:r>
        <w:rPr>
          <w:color w:val="000000"/>
          <w:sz w:val="20"/>
          <w:szCs w:val="20"/>
          <w:lang w:val="en-US"/>
        </w:rPr>
        <w:t xml:space="preserve">One </w:t>
      </w:r>
      <w:r w:rsidR="00AE39AA">
        <w:rPr>
          <w:color w:val="000000"/>
          <w:sz w:val="20"/>
          <w:szCs w:val="20"/>
          <w:lang w:val="en-US"/>
        </w:rPr>
        <w:t>remaining</w:t>
      </w:r>
      <w:r w:rsidR="00E4547C">
        <w:rPr>
          <w:color w:val="000000"/>
          <w:sz w:val="20"/>
          <w:szCs w:val="20"/>
          <w:lang w:val="en-US"/>
        </w:rPr>
        <w:t xml:space="preserve"> </w:t>
      </w:r>
      <w:r>
        <w:rPr>
          <w:color w:val="000000"/>
          <w:sz w:val="20"/>
          <w:szCs w:val="20"/>
          <w:lang w:val="en-US"/>
        </w:rPr>
        <w:t>issue</w:t>
      </w:r>
      <w:r w:rsidR="00E4547C">
        <w:rPr>
          <w:color w:val="000000"/>
          <w:sz w:val="20"/>
          <w:szCs w:val="20"/>
          <w:lang w:val="en-US"/>
        </w:rPr>
        <w:t xml:space="preserve"> from last RAN1 meeting is </w:t>
      </w:r>
      <w:r w:rsidR="0081758E">
        <w:rPr>
          <w:color w:val="000000"/>
          <w:sz w:val="20"/>
          <w:szCs w:val="20"/>
          <w:lang w:val="en-US"/>
        </w:rPr>
        <w:t>the DCI format and RRC parameter to indicate the 32 repetition</w:t>
      </w:r>
      <w:r w:rsidR="00947B1E">
        <w:rPr>
          <w:color w:val="000000"/>
          <w:sz w:val="20"/>
          <w:szCs w:val="20"/>
          <w:lang w:val="en-US"/>
        </w:rPr>
        <w:t>s</w:t>
      </w:r>
      <w:r w:rsidR="0081758E">
        <w:rPr>
          <w:color w:val="000000"/>
          <w:sz w:val="20"/>
          <w:szCs w:val="20"/>
          <w:lang w:val="en-US"/>
        </w:rPr>
        <w:t xml:space="preserve">. </w:t>
      </w:r>
      <w:r w:rsidR="00AA735D">
        <w:rPr>
          <w:color w:val="000000"/>
          <w:sz w:val="20"/>
          <w:szCs w:val="20"/>
          <w:lang w:val="en-US"/>
        </w:rPr>
        <w:t>Based on</w:t>
      </w:r>
      <w:r w:rsidR="0081758E">
        <w:rPr>
          <w:color w:val="000000"/>
          <w:sz w:val="20"/>
          <w:szCs w:val="20"/>
          <w:lang w:val="en-US"/>
        </w:rPr>
        <w:t xml:space="preserve"> the previous meeting agreements, the open issue is showing in below table, which was </w:t>
      </w:r>
      <w:r w:rsidR="00E331BF">
        <w:rPr>
          <w:color w:val="000000"/>
          <w:sz w:val="20"/>
          <w:szCs w:val="20"/>
          <w:lang w:val="en-US"/>
        </w:rPr>
        <w:t>based on</w:t>
      </w:r>
      <w:r w:rsidR="0081758E">
        <w:rPr>
          <w:color w:val="000000"/>
          <w:sz w:val="20"/>
          <w:szCs w:val="20"/>
          <w:lang w:val="en-US"/>
        </w:rPr>
        <w:t xml:space="preserve"> the FL’s summary.</w:t>
      </w:r>
    </w:p>
    <w:tbl>
      <w:tblPr>
        <w:tblW w:w="8776" w:type="dxa"/>
        <w:jc w:val="center"/>
        <w:tblLayout w:type="fixed"/>
        <w:tblCellMar>
          <w:left w:w="99" w:type="dxa"/>
          <w:right w:w="99" w:type="dxa"/>
        </w:tblCellMar>
        <w:tblLook w:val="04A0" w:firstRow="1" w:lastRow="0" w:firstColumn="1" w:lastColumn="0" w:noHBand="0" w:noVBand="1"/>
      </w:tblPr>
      <w:tblGrid>
        <w:gridCol w:w="2600"/>
        <w:gridCol w:w="1790"/>
        <w:gridCol w:w="1558"/>
        <w:gridCol w:w="2828"/>
      </w:tblGrid>
      <w:tr w:rsidR="0081758E" w:rsidRPr="0081758E" w14:paraId="785B7420" w14:textId="77777777" w:rsidTr="00C81C09">
        <w:trPr>
          <w:trHeight w:val="402"/>
          <w:jc w:val="center"/>
        </w:trPr>
        <w:tc>
          <w:tcPr>
            <w:tcW w:w="2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5804B08"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　</w:t>
            </w:r>
          </w:p>
        </w:tc>
        <w:tc>
          <w:tcPr>
            <w:tcW w:w="6176" w:type="dxa"/>
            <w:gridSpan w:val="3"/>
            <w:tcBorders>
              <w:top w:val="single" w:sz="4" w:space="0" w:color="auto"/>
              <w:left w:val="nil"/>
              <w:bottom w:val="single" w:sz="4" w:space="0" w:color="auto"/>
              <w:right w:val="single" w:sz="4" w:space="0" w:color="auto"/>
            </w:tcBorders>
            <w:shd w:val="clear" w:color="auto" w:fill="auto"/>
            <w:noWrap/>
            <w:vAlign w:val="center"/>
          </w:tcPr>
          <w:p w14:paraId="55CB6E83"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Support of up to 32 repetitions</w:t>
            </w:r>
          </w:p>
        </w:tc>
      </w:tr>
      <w:tr w:rsidR="0081758E" w:rsidRPr="0081758E" w14:paraId="2D0EC8E1" w14:textId="77777777" w:rsidTr="00C81C09">
        <w:trPr>
          <w:trHeight w:val="402"/>
          <w:jc w:val="center"/>
        </w:trPr>
        <w:tc>
          <w:tcPr>
            <w:tcW w:w="2600" w:type="dxa"/>
            <w:vMerge/>
            <w:tcBorders>
              <w:top w:val="single" w:sz="4" w:space="0" w:color="auto"/>
              <w:left w:val="single" w:sz="4" w:space="0" w:color="auto"/>
              <w:bottom w:val="single" w:sz="4" w:space="0" w:color="auto"/>
              <w:right w:val="single" w:sz="4" w:space="0" w:color="auto"/>
            </w:tcBorders>
            <w:vAlign w:val="center"/>
          </w:tcPr>
          <w:p w14:paraId="6782D5FA" w14:textId="77777777" w:rsidR="0081758E" w:rsidRPr="0081758E" w:rsidRDefault="0081758E" w:rsidP="00906174">
            <w:pPr>
              <w:rPr>
                <w:rFonts w:eastAsia="Yu Gothic"/>
                <w:color w:val="000000"/>
                <w:sz w:val="20"/>
                <w:szCs w:val="20"/>
                <w:lang w:val="en-US" w:eastAsia="ja-JP"/>
              </w:rPr>
            </w:pPr>
          </w:p>
        </w:tc>
        <w:tc>
          <w:tcPr>
            <w:tcW w:w="1790" w:type="dxa"/>
            <w:tcBorders>
              <w:top w:val="nil"/>
              <w:left w:val="nil"/>
              <w:bottom w:val="single" w:sz="4" w:space="0" w:color="auto"/>
              <w:right w:val="single" w:sz="4" w:space="0" w:color="auto"/>
            </w:tcBorders>
            <w:shd w:val="clear" w:color="auto" w:fill="auto"/>
            <w:noWrap/>
            <w:vAlign w:val="center"/>
          </w:tcPr>
          <w:p w14:paraId="2157B675"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pusch-AggregationFactor</w:t>
            </w:r>
            <w:proofErr w:type="spellEnd"/>
          </w:p>
        </w:tc>
        <w:tc>
          <w:tcPr>
            <w:tcW w:w="1558" w:type="dxa"/>
            <w:tcBorders>
              <w:top w:val="nil"/>
              <w:left w:val="nil"/>
              <w:bottom w:val="single" w:sz="4" w:space="0" w:color="auto"/>
              <w:right w:val="single" w:sz="4" w:space="0" w:color="auto"/>
            </w:tcBorders>
            <w:shd w:val="clear" w:color="auto" w:fill="auto"/>
            <w:noWrap/>
            <w:vAlign w:val="center"/>
          </w:tcPr>
          <w:p w14:paraId="3CFF69CA"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repK</w:t>
            </w:r>
            <w:proofErr w:type="spellEnd"/>
          </w:p>
        </w:tc>
        <w:tc>
          <w:tcPr>
            <w:tcW w:w="2828" w:type="dxa"/>
            <w:tcBorders>
              <w:top w:val="nil"/>
              <w:left w:val="nil"/>
              <w:bottom w:val="single" w:sz="4" w:space="0" w:color="auto"/>
              <w:right w:val="single" w:sz="4" w:space="0" w:color="auto"/>
            </w:tcBorders>
            <w:shd w:val="clear" w:color="auto" w:fill="auto"/>
            <w:noWrap/>
            <w:vAlign w:val="center"/>
          </w:tcPr>
          <w:p w14:paraId="2D8A4892" w14:textId="77777777" w:rsidR="0081758E" w:rsidRPr="0081758E" w:rsidRDefault="0081758E" w:rsidP="00906174">
            <w:pPr>
              <w:rPr>
                <w:rFonts w:eastAsia="Yu Gothic"/>
                <w:color w:val="000000"/>
                <w:sz w:val="20"/>
                <w:szCs w:val="20"/>
                <w:lang w:val="en-US" w:eastAsia="ja-JP"/>
              </w:rPr>
            </w:pPr>
            <w:r w:rsidRPr="0081758E">
              <w:rPr>
                <w:rFonts w:eastAsia="Yu Gothic"/>
                <w:color w:val="000000"/>
                <w:sz w:val="20"/>
                <w:szCs w:val="20"/>
                <w:lang w:val="en-US" w:eastAsia="ja-JP"/>
              </w:rPr>
              <w:t xml:space="preserve">by Rel-17 </w:t>
            </w:r>
            <w:proofErr w:type="spellStart"/>
            <w:r w:rsidRPr="0081758E">
              <w:rPr>
                <w:rFonts w:eastAsia="Yu Gothic"/>
                <w:i/>
                <w:iCs/>
                <w:color w:val="000000"/>
                <w:sz w:val="20"/>
                <w:szCs w:val="20"/>
                <w:lang w:val="en-US" w:eastAsia="ja-JP"/>
              </w:rPr>
              <w:t>numberOfRepetitions</w:t>
            </w:r>
            <w:proofErr w:type="spellEnd"/>
          </w:p>
        </w:tc>
      </w:tr>
      <w:tr w:rsidR="0081758E" w:rsidRPr="0081758E" w14:paraId="36128AC5"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2B3D304A"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0_0</w:t>
            </w:r>
          </w:p>
        </w:tc>
        <w:tc>
          <w:tcPr>
            <w:tcW w:w="1790" w:type="dxa"/>
            <w:tcBorders>
              <w:top w:val="nil"/>
              <w:left w:val="nil"/>
              <w:bottom w:val="single" w:sz="4" w:space="0" w:color="auto"/>
              <w:right w:val="single" w:sz="4" w:space="0" w:color="auto"/>
            </w:tcBorders>
            <w:shd w:val="clear" w:color="auto" w:fill="auto"/>
            <w:noWrap/>
            <w:vAlign w:val="center"/>
          </w:tcPr>
          <w:p w14:paraId="65724479"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558" w:type="dxa"/>
            <w:tcBorders>
              <w:top w:val="nil"/>
              <w:left w:val="nil"/>
              <w:bottom w:val="single" w:sz="4" w:space="0" w:color="auto"/>
              <w:right w:val="single" w:sz="4" w:space="0" w:color="auto"/>
            </w:tcBorders>
            <w:shd w:val="clear" w:color="auto" w:fill="auto"/>
            <w:noWrap/>
            <w:vAlign w:val="center"/>
          </w:tcPr>
          <w:p w14:paraId="6BB9BBA2"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2828" w:type="dxa"/>
            <w:tcBorders>
              <w:top w:val="nil"/>
              <w:left w:val="nil"/>
              <w:bottom w:val="single" w:sz="4" w:space="0" w:color="auto"/>
              <w:right w:val="single" w:sz="4" w:space="0" w:color="auto"/>
            </w:tcBorders>
            <w:shd w:val="clear" w:color="auto" w:fill="auto"/>
            <w:noWrap/>
            <w:vAlign w:val="center"/>
          </w:tcPr>
          <w:p w14:paraId="4F602259" w14:textId="4A4F3962" w:rsidR="0081758E" w:rsidRPr="00E331BF" w:rsidRDefault="00E331BF" w:rsidP="00906174">
            <w:pPr>
              <w:rPr>
                <w:rFonts w:eastAsiaTheme="minorEastAsia"/>
                <w:color w:val="000000"/>
                <w:sz w:val="20"/>
                <w:szCs w:val="20"/>
                <w:lang w:val="en-US"/>
              </w:rPr>
            </w:pPr>
            <w:r w:rsidRPr="00E331BF">
              <w:rPr>
                <w:rFonts w:eastAsia="Yu Gothic"/>
                <w:color w:val="000000"/>
                <w:sz w:val="20"/>
                <w:szCs w:val="20"/>
                <w:lang w:val="en-US" w:eastAsia="ja-JP"/>
              </w:rPr>
              <w:t xml:space="preserve">Not Support  </w:t>
            </w:r>
          </w:p>
        </w:tc>
      </w:tr>
      <w:tr w:rsidR="0081758E" w:rsidRPr="0081758E" w14:paraId="65402E3C"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00628AA0"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0_1</w:t>
            </w:r>
          </w:p>
        </w:tc>
        <w:tc>
          <w:tcPr>
            <w:tcW w:w="1790" w:type="dxa"/>
            <w:tcBorders>
              <w:top w:val="nil"/>
              <w:left w:val="nil"/>
              <w:bottom w:val="single" w:sz="4" w:space="0" w:color="auto"/>
              <w:right w:val="single" w:sz="4" w:space="0" w:color="auto"/>
            </w:tcBorders>
            <w:shd w:val="clear" w:color="auto" w:fill="auto"/>
            <w:noWrap/>
            <w:vAlign w:val="center"/>
          </w:tcPr>
          <w:p w14:paraId="5F6CD48B"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558" w:type="dxa"/>
            <w:tcBorders>
              <w:top w:val="nil"/>
              <w:left w:val="nil"/>
              <w:bottom w:val="single" w:sz="4" w:space="0" w:color="auto"/>
              <w:right w:val="single" w:sz="4" w:space="0" w:color="auto"/>
            </w:tcBorders>
            <w:shd w:val="clear" w:color="auto" w:fill="auto"/>
            <w:noWrap/>
            <w:vAlign w:val="center"/>
          </w:tcPr>
          <w:p w14:paraId="6D22D015"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2828" w:type="dxa"/>
            <w:tcBorders>
              <w:top w:val="nil"/>
              <w:left w:val="nil"/>
              <w:bottom w:val="single" w:sz="4" w:space="0" w:color="auto"/>
              <w:right w:val="single" w:sz="4" w:space="0" w:color="auto"/>
            </w:tcBorders>
            <w:shd w:val="clear" w:color="auto" w:fill="auto"/>
            <w:noWrap/>
            <w:vAlign w:val="center"/>
          </w:tcPr>
          <w:p w14:paraId="6B9599F5" w14:textId="03558C8B" w:rsidR="0081758E" w:rsidRPr="00E331BF" w:rsidRDefault="0081758E" w:rsidP="00906174">
            <w:pPr>
              <w:rPr>
                <w:rFonts w:eastAsia="Yu Gothic"/>
                <w:color w:val="000000"/>
                <w:sz w:val="20"/>
                <w:szCs w:val="20"/>
                <w:lang w:val="en-US" w:eastAsia="ja-JP"/>
              </w:rPr>
            </w:pPr>
            <w:r w:rsidRPr="00E331BF">
              <w:rPr>
                <w:rFonts w:eastAsia="Yu Gothic"/>
                <w:color w:val="000000"/>
                <w:sz w:val="20"/>
                <w:szCs w:val="20"/>
                <w:lang w:val="en-US" w:eastAsia="ja-JP"/>
              </w:rPr>
              <w:t xml:space="preserve">Supported </w:t>
            </w:r>
          </w:p>
        </w:tc>
      </w:tr>
      <w:tr w:rsidR="0081758E" w:rsidRPr="0081758E" w14:paraId="79B7BADC"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6A3A92BB"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DG-PUSCH scheduled by DCI format 0_2</w:t>
            </w:r>
          </w:p>
        </w:tc>
        <w:tc>
          <w:tcPr>
            <w:tcW w:w="1790" w:type="dxa"/>
            <w:tcBorders>
              <w:top w:val="nil"/>
              <w:left w:val="nil"/>
              <w:bottom w:val="single" w:sz="4" w:space="0" w:color="auto"/>
              <w:right w:val="single" w:sz="4" w:space="0" w:color="auto"/>
            </w:tcBorders>
            <w:shd w:val="clear" w:color="auto" w:fill="auto"/>
            <w:noWrap/>
            <w:vAlign w:val="center"/>
          </w:tcPr>
          <w:p w14:paraId="641BEF17" w14:textId="77777777" w:rsidR="0081758E" w:rsidRPr="0081758E" w:rsidRDefault="0081758E" w:rsidP="00906174">
            <w:pPr>
              <w:rPr>
                <w:rFonts w:eastAsia="Yu Gothic"/>
                <w:color w:val="000000"/>
                <w:sz w:val="20"/>
                <w:szCs w:val="20"/>
                <w:highlight w:val="yellow"/>
                <w:lang w:val="en-US" w:eastAsia="ja-JP"/>
              </w:rPr>
            </w:pPr>
            <w:r w:rsidRPr="0081758E">
              <w:rPr>
                <w:rFonts w:eastAsia="Yu Gothic"/>
                <w:color w:val="000000"/>
                <w:sz w:val="20"/>
                <w:szCs w:val="20"/>
                <w:highlight w:val="yellow"/>
                <w:lang w:val="en-US" w:eastAsia="ja-JP"/>
              </w:rPr>
              <w:t>To be discussed</w:t>
            </w:r>
          </w:p>
        </w:tc>
        <w:tc>
          <w:tcPr>
            <w:tcW w:w="1558" w:type="dxa"/>
            <w:tcBorders>
              <w:top w:val="nil"/>
              <w:left w:val="nil"/>
              <w:bottom w:val="single" w:sz="4" w:space="0" w:color="auto"/>
              <w:right w:val="single" w:sz="4" w:space="0" w:color="auto"/>
            </w:tcBorders>
            <w:shd w:val="clear" w:color="auto" w:fill="auto"/>
            <w:noWrap/>
            <w:vAlign w:val="center"/>
          </w:tcPr>
          <w:p w14:paraId="1EB0396C"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2828" w:type="dxa"/>
            <w:tcBorders>
              <w:top w:val="nil"/>
              <w:left w:val="nil"/>
              <w:bottom w:val="single" w:sz="4" w:space="0" w:color="auto"/>
              <w:right w:val="single" w:sz="4" w:space="0" w:color="auto"/>
            </w:tcBorders>
            <w:shd w:val="clear" w:color="auto" w:fill="auto"/>
            <w:noWrap/>
            <w:vAlign w:val="center"/>
          </w:tcPr>
          <w:p w14:paraId="6997A592" w14:textId="37394DBA" w:rsidR="0081758E" w:rsidRPr="00E331BF" w:rsidRDefault="0081758E" w:rsidP="00906174">
            <w:pPr>
              <w:rPr>
                <w:rFonts w:eastAsia="Yu Gothic"/>
                <w:color w:val="000000"/>
                <w:sz w:val="20"/>
                <w:szCs w:val="20"/>
                <w:lang w:val="en-US" w:eastAsia="ja-JP"/>
              </w:rPr>
            </w:pPr>
            <w:r w:rsidRPr="00E331BF">
              <w:rPr>
                <w:rFonts w:eastAsia="Yu Gothic"/>
                <w:color w:val="000000"/>
                <w:sz w:val="20"/>
                <w:szCs w:val="20"/>
                <w:lang w:val="en-US" w:eastAsia="ja-JP"/>
              </w:rPr>
              <w:t xml:space="preserve">Supported </w:t>
            </w:r>
          </w:p>
        </w:tc>
      </w:tr>
      <w:tr w:rsidR="0081758E" w:rsidRPr="0081758E" w14:paraId="790A3612"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18888E8C" w14:textId="77777777" w:rsidR="0081758E" w:rsidRPr="0081758E" w:rsidRDefault="0081758E" w:rsidP="00906174">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0_0</w:t>
            </w:r>
          </w:p>
        </w:tc>
        <w:tc>
          <w:tcPr>
            <w:tcW w:w="1790" w:type="dxa"/>
            <w:tcBorders>
              <w:top w:val="nil"/>
              <w:left w:val="nil"/>
              <w:bottom w:val="single" w:sz="4" w:space="0" w:color="auto"/>
              <w:right w:val="single" w:sz="4" w:space="0" w:color="auto"/>
            </w:tcBorders>
            <w:shd w:val="clear" w:color="auto" w:fill="auto"/>
            <w:noWrap/>
            <w:vAlign w:val="center"/>
          </w:tcPr>
          <w:p w14:paraId="49D157D1" w14:textId="77777777" w:rsidR="0081758E" w:rsidRPr="0081758E" w:rsidRDefault="0081758E" w:rsidP="00906174">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558" w:type="dxa"/>
            <w:tcBorders>
              <w:top w:val="nil"/>
              <w:left w:val="nil"/>
              <w:bottom w:val="single" w:sz="4" w:space="0" w:color="auto"/>
              <w:right w:val="single" w:sz="4" w:space="0" w:color="auto"/>
            </w:tcBorders>
            <w:shd w:val="clear" w:color="auto" w:fill="auto"/>
            <w:noWrap/>
            <w:vAlign w:val="center"/>
          </w:tcPr>
          <w:p w14:paraId="7F22C749" w14:textId="3776AEC4" w:rsidR="0081758E" w:rsidRPr="00E331BF" w:rsidRDefault="00E331BF" w:rsidP="00906174">
            <w:pPr>
              <w:rPr>
                <w:rFonts w:eastAsiaTheme="minorEastAsia"/>
                <w:color w:val="000000"/>
                <w:sz w:val="20"/>
                <w:szCs w:val="20"/>
                <w:lang w:val="en-US"/>
              </w:rPr>
            </w:pPr>
            <w:r w:rsidRPr="00E331BF">
              <w:rPr>
                <w:rFonts w:eastAsia="Yu Gothic"/>
                <w:color w:val="000000"/>
                <w:sz w:val="20"/>
                <w:szCs w:val="20"/>
                <w:lang w:val="en-US" w:eastAsia="ja-JP"/>
              </w:rPr>
              <w:t>Supported</w:t>
            </w:r>
          </w:p>
        </w:tc>
        <w:tc>
          <w:tcPr>
            <w:tcW w:w="2828" w:type="dxa"/>
            <w:tcBorders>
              <w:top w:val="nil"/>
              <w:left w:val="nil"/>
              <w:bottom w:val="single" w:sz="4" w:space="0" w:color="auto"/>
              <w:right w:val="single" w:sz="4" w:space="0" w:color="auto"/>
            </w:tcBorders>
            <w:shd w:val="clear" w:color="auto" w:fill="auto"/>
            <w:noWrap/>
            <w:vAlign w:val="center"/>
          </w:tcPr>
          <w:p w14:paraId="74443DF8" w14:textId="7E7C0143" w:rsidR="0081758E" w:rsidRPr="00E331BF" w:rsidRDefault="00E331BF" w:rsidP="00906174">
            <w:pPr>
              <w:rPr>
                <w:rFonts w:eastAsiaTheme="minorEastAsia"/>
                <w:color w:val="000000"/>
                <w:sz w:val="20"/>
                <w:szCs w:val="20"/>
                <w:lang w:val="en-US"/>
              </w:rPr>
            </w:pPr>
            <w:r w:rsidRPr="00E331BF">
              <w:rPr>
                <w:rFonts w:eastAsia="Yu Gothic"/>
                <w:color w:val="000000"/>
                <w:sz w:val="20"/>
                <w:szCs w:val="20"/>
                <w:lang w:val="en-US" w:eastAsia="ja-JP"/>
              </w:rPr>
              <w:t xml:space="preserve">Not Support  </w:t>
            </w:r>
          </w:p>
        </w:tc>
      </w:tr>
      <w:tr w:rsidR="00E331BF" w:rsidRPr="0081758E" w14:paraId="28E21C6D"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17C94ECC" w14:textId="77777777" w:rsidR="00E331BF" w:rsidRPr="0081758E" w:rsidRDefault="00E331BF" w:rsidP="00E331BF">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0_1</w:t>
            </w:r>
          </w:p>
        </w:tc>
        <w:tc>
          <w:tcPr>
            <w:tcW w:w="1790" w:type="dxa"/>
            <w:tcBorders>
              <w:top w:val="nil"/>
              <w:left w:val="nil"/>
              <w:bottom w:val="single" w:sz="4" w:space="0" w:color="auto"/>
              <w:right w:val="single" w:sz="4" w:space="0" w:color="auto"/>
            </w:tcBorders>
            <w:shd w:val="clear" w:color="auto" w:fill="auto"/>
            <w:noWrap/>
            <w:vAlign w:val="center"/>
          </w:tcPr>
          <w:p w14:paraId="20E09E23" w14:textId="77777777" w:rsidR="00E331BF" w:rsidRPr="0081758E" w:rsidRDefault="00E331BF" w:rsidP="00E331BF">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558" w:type="dxa"/>
            <w:tcBorders>
              <w:top w:val="nil"/>
              <w:left w:val="nil"/>
              <w:bottom w:val="single" w:sz="4" w:space="0" w:color="auto"/>
              <w:right w:val="single" w:sz="4" w:space="0" w:color="auto"/>
            </w:tcBorders>
            <w:shd w:val="clear" w:color="auto" w:fill="auto"/>
            <w:noWrap/>
            <w:vAlign w:val="center"/>
          </w:tcPr>
          <w:p w14:paraId="641F56C4" w14:textId="0B30FBE4" w:rsidR="00E331BF" w:rsidRPr="00E331BF" w:rsidRDefault="00E331BF" w:rsidP="00E331BF">
            <w:pPr>
              <w:rPr>
                <w:rFonts w:eastAsia="Yu Gothic"/>
                <w:color w:val="000000"/>
                <w:sz w:val="20"/>
                <w:szCs w:val="20"/>
                <w:lang w:val="en-US" w:eastAsia="ja-JP"/>
              </w:rPr>
            </w:pPr>
            <w:r w:rsidRPr="00E331BF">
              <w:rPr>
                <w:rFonts w:eastAsia="Yu Gothic"/>
                <w:color w:val="000000"/>
                <w:sz w:val="20"/>
                <w:szCs w:val="20"/>
                <w:lang w:val="en-US" w:eastAsia="ja-JP"/>
              </w:rPr>
              <w:t>Supported</w:t>
            </w:r>
          </w:p>
        </w:tc>
        <w:tc>
          <w:tcPr>
            <w:tcW w:w="2828" w:type="dxa"/>
            <w:tcBorders>
              <w:top w:val="nil"/>
              <w:left w:val="nil"/>
              <w:bottom w:val="single" w:sz="4" w:space="0" w:color="auto"/>
              <w:right w:val="single" w:sz="4" w:space="0" w:color="auto"/>
            </w:tcBorders>
            <w:shd w:val="clear" w:color="auto" w:fill="auto"/>
            <w:noWrap/>
            <w:vAlign w:val="center"/>
          </w:tcPr>
          <w:p w14:paraId="215083EF" w14:textId="6AE196D1" w:rsidR="00E331BF" w:rsidRPr="00E331BF" w:rsidRDefault="00E331BF" w:rsidP="00E331BF">
            <w:pPr>
              <w:rPr>
                <w:rFonts w:eastAsia="Yu Gothic"/>
                <w:color w:val="000000"/>
                <w:sz w:val="20"/>
                <w:szCs w:val="20"/>
                <w:lang w:val="en-US" w:eastAsia="ja-JP"/>
              </w:rPr>
            </w:pPr>
            <w:r w:rsidRPr="00E331BF">
              <w:rPr>
                <w:rFonts w:eastAsia="Yu Gothic"/>
                <w:color w:val="000000"/>
                <w:sz w:val="20"/>
                <w:szCs w:val="20"/>
                <w:lang w:val="en-US" w:eastAsia="ja-JP"/>
              </w:rPr>
              <w:t xml:space="preserve">Supported </w:t>
            </w:r>
          </w:p>
        </w:tc>
      </w:tr>
      <w:tr w:rsidR="00E331BF" w:rsidRPr="0081758E" w14:paraId="1C0FB2E4"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056948B5" w14:textId="77777777" w:rsidR="00E331BF" w:rsidRPr="0081758E" w:rsidRDefault="00E331BF" w:rsidP="00E331BF">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2 CG-PUSCH activated by DCI format 0_2</w:t>
            </w:r>
          </w:p>
        </w:tc>
        <w:tc>
          <w:tcPr>
            <w:tcW w:w="1790" w:type="dxa"/>
            <w:tcBorders>
              <w:top w:val="nil"/>
              <w:left w:val="nil"/>
              <w:bottom w:val="single" w:sz="4" w:space="0" w:color="auto"/>
              <w:right w:val="single" w:sz="4" w:space="0" w:color="auto"/>
            </w:tcBorders>
            <w:shd w:val="clear" w:color="auto" w:fill="auto"/>
            <w:noWrap/>
            <w:vAlign w:val="center"/>
          </w:tcPr>
          <w:p w14:paraId="331709B1" w14:textId="77777777" w:rsidR="00E331BF" w:rsidRPr="0081758E" w:rsidRDefault="00E331BF" w:rsidP="00E331BF">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558" w:type="dxa"/>
            <w:tcBorders>
              <w:top w:val="nil"/>
              <w:left w:val="nil"/>
              <w:bottom w:val="single" w:sz="4" w:space="0" w:color="auto"/>
              <w:right w:val="single" w:sz="4" w:space="0" w:color="auto"/>
            </w:tcBorders>
            <w:shd w:val="clear" w:color="auto" w:fill="auto"/>
            <w:noWrap/>
            <w:vAlign w:val="center"/>
          </w:tcPr>
          <w:p w14:paraId="15DB9F26" w14:textId="26C3476D" w:rsidR="00E331BF" w:rsidRPr="00E331BF" w:rsidRDefault="00E331BF" w:rsidP="00E331BF">
            <w:pPr>
              <w:rPr>
                <w:rFonts w:eastAsia="Yu Gothic"/>
                <w:color w:val="000000"/>
                <w:sz w:val="20"/>
                <w:szCs w:val="20"/>
                <w:lang w:val="en-US" w:eastAsia="ja-JP"/>
              </w:rPr>
            </w:pPr>
            <w:r w:rsidRPr="00E331BF">
              <w:rPr>
                <w:rFonts w:eastAsia="Yu Gothic"/>
                <w:color w:val="000000"/>
                <w:sz w:val="20"/>
                <w:szCs w:val="20"/>
                <w:lang w:val="en-US" w:eastAsia="ja-JP"/>
              </w:rPr>
              <w:t>Supported</w:t>
            </w:r>
          </w:p>
        </w:tc>
        <w:tc>
          <w:tcPr>
            <w:tcW w:w="2828" w:type="dxa"/>
            <w:tcBorders>
              <w:top w:val="nil"/>
              <w:left w:val="nil"/>
              <w:bottom w:val="single" w:sz="4" w:space="0" w:color="auto"/>
              <w:right w:val="single" w:sz="4" w:space="0" w:color="auto"/>
            </w:tcBorders>
            <w:shd w:val="clear" w:color="auto" w:fill="auto"/>
            <w:noWrap/>
            <w:vAlign w:val="center"/>
          </w:tcPr>
          <w:p w14:paraId="25753219" w14:textId="65F1A561" w:rsidR="00E331BF" w:rsidRPr="00E331BF" w:rsidRDefault="00E331BF" w:rsidP="00E331BF">
            <w:pPr>
              <w:rPr>
                <w:rFonts w:eastAsia="Yu Gothic"/>
                <w:color w:val="000000"/>
                <w:sz w:val="20"/>
                <w:szCs w:val="20"/>
                <w:lang w:val="en-US" w:eastAsia="ja-JP"/>
              </w:rPr>
            </w:pPr>
            <w:r w:rsidRPr="00E331BF">
              <w:rPr>
                <w:rFonts w:eastAsia="Yu Gothic"/>
                <w:color w:val="000000"/>
                <w:sz w:val="20"/>
                <w:szCs w:val="20"/>
                <w:lang w:val="en-US" w:eastAsia="ja-JP"/>
              </w:rPr>
              <w:t xml:space="preserve">Supported </w:t>
            </w:r>
          </w:p>
        </w:tc>
      </w:tr>
      <w:tr w:rsidR="00E331BF" w:rsidRPr="0081758E" w14:paraId="60F3B42C" w14:textId="77777777" w:rsidTr="00C81C09">
        <w:trPr>
          <w:trHeight w:val="402"/>
          <w:jc w:val="center"/>
        </w:trPr>
        <w:tc>
          <w:tcPr>
            <w:tcW w:w="2600" w:type="dxa"/>
            <w:tcBorders>
              <w:top w:val="nil"/>
              <w:left w:val="single" w:sz="4" w:space="0" w:color="auto"/>
              <w:bottom w:val="single" w:sz="4" w:space="0" w:color="auto"/>
              <w:right w:val="single" w:sz="4" w:space="0" w:color="auto"/>
            </w:tcBorders>
            <w:shd w:val="clear" w:color="auto" w:fill="auto"/>
            <w:vAlign w:val="center"/>
          </w:tcPr>
          <w:p w14:paraId="214E8516" w14:textId="77777777" w:rsidR="00E331BF" w:rsidRPr="0081758E" w:rsidRDefault="00E331BF" w:rsidP="00E331BF">
            <w:pPr>
              <w:ind w:firstLineChars="100" w:firstLine="200"/>
              <w:rPr>
                <w:rFonts w:eastAsia="Yu Gothic"/>
                <w:color w:val="1D1C1D"/>
                <w:sz w:val="20"/>
                <w:szCs w:val="20"/>
                <w:lang w:val="en-US" w:eastAsia="ja-JP"/>
              </w:rPr>
            </w:pPr>
            <w:r w:rsidRPr="0081758E">
              <w:rPr>
                <w:rFonts w:eastAsia="Yu Gothic"/>
                <w:color w:val="1D1C1D"/>
                <w:sz w:val="20"/>
                <w:szCs w:val="20"/>
                <w:lang w:val="en-US" w:eastAsia="ja-JP"/>
              </w:rPr>
              <w:t>Type 1 CG-PUSCH</w:t>
            </w:r>
          </w:p>
        </w:tc>
        <w:tc>
          <w:tcPr>
            <w:tcW w:w="1790" w:type="dxa"/>
            <w:tcBorders>
              <w:top w:val="nil"/>
              <w:left w:val="nil"/>
              <w:bottom w:val="single" w:sz="4" w:space="0" w:color="auto"/>
              <w:right w:val="single" w:sz="4" w:space="0" w:color="auto"/>
            </w:tcBorders>
            <w:shd w:val="clear" w:color="auto" w:fill="auto"/>
            <w:noWrap/>
            <w:vAlign w:val="center"/>
          </w:tcPr>
          <w:p w14:paraId="5C544F91" w14:textId="77777777" w:rsidR="00E331BF" w:rsidRPr="0081758E" w:rsidRDefault="00E331BF" w:rsidP="00E331BF">
            <w:pPr>
              <w:jc w:val="center"/>
              <w:rPr>
                <w:rFonts w:eastAsia="Yu Gothic"/>
                <w:color w:val="000000"/>
                <w:sz w:val="20"/>
                <w:szCs w:val="20"/>
                <w:lang w:val="en-US" w:eastAsia="ja-JP"/>
              </w:rPr>
            </w:pPr>
            <w:r w:rsidRPr="0081758E">
              <w:rPr>
                <w:rFonts w:eastAsia="Yu Gothic"/>
                <w:color w:val="000000"/>
                <w:sz w:val="20"/>
                <w:szCs w:val="20"/>
                <w:lang w:val="en-US" w:eastAsia="ja-JP"/>
              </w:rPr>
              <w:t>N/A</w:t>
            </w:r>
          </w:p>
        </w:tc>
        <w:tc>
          <w:tcPr>
            <w:tcW w:w="1558" w:type="dxa"/>
            <w:tcBorders>
              <w:top w:val="nil"/>
              <w:left w:val="nil"/>
              <w:bottom w:val="single" w:sz="4" w:space="0" w:color="auto"/>
              <w:right w:val="single" w:sz="4" w:space="0" w:color="auto"/>
            </w:tcBorders>
            <w:shd w:val="clear" w:color="auto" w:fill="auto"/>
            <w:noWrap/>
            <w:vAlign w:val="center"/>
          </w:tcPr>
          <w:p w14:paraId="297D5ED2" w14:textId="59701A66" w:rsidR="00E331BF" w:rsidRPr="00E331BF" w:rsidRDefault="00E331BF" w:rsidP="00E331BF">
            <w:pPr>
              <w:rPr>
                <w:rFonts w:eastAsia="Yu Gothic"/>
                <w:color w:val="000000"/>
                <w:sz w:val="20"/>
                <w:szCs w:val="20"/>
                <w:lang w:val="en-US" w:eastAsia="ja-JP"/>
              </w:rPr>
            </w:pPr>
            <w:r w:rsidRPr="00E331BF">
              <w:rPr>
                <w:rFonts w:eastAsia="Yu Gothic"/>
                <w:color w:val="000000"/>
                <w:sz w:val="20"/>
                <w:szCs w:val="20"/>
                <w:lang w:val="en-US" w:eastAsia="ja-JP"/>
              </w:rPr>
              <w:t>Supported</w:t>
            </w:r>
          </w:p>
        </w:tc>
        <w:tc>
          <w:tcPr>
            <w:tcW w:w="2828" w:type="dxa"/>
            <w:tcBorders>
              <w:top w:val="nil"/>
              <w:left w:val="nil"/>
              <w:bottom w:val="single" w:sz="4" w:space="0" w:color="auto"/>
              <w:right w:val="single" w:sz="4" w:space="0" w:color="auto"/>
            </w:tcBorders>
            <w:shd w:val="clear" w:color="auto" w:fill="auto"/>
            <w:noWrap/>
            <w:vAlign w:val="center"/>
          </w:tcPr>
          <w:p w14:paraId="5ACF621C" w14:textId="66DB4020" w:rsidR="00E331BF" w:rsidRPr="00E331BF" w:rsidRDefault="00E331BF" w:rsidP="00E331BF">
            <w:pPr>
              <w:overflowPunct w:val="0"/>
              <w:autoSpaceDE w:val="0"/>
              <w:autoSpaceDN w:val="0"/>
              <w:adjustRightInd w:val="0"/>
              <w:textAlignment w:val="baseline"/>
              <w:rPr>
                <w:rFonts w:eastAsia="Yu Gothic"/>
                <w:color w:val="000000"/>
                <w:sz w:val="20"/>
                <w:szCs w:val="20"/>
                <w:lang w:val="en-US"/>
              </w:rPr>
            </w:pPr>
            <w:r w:rsidRPr="00E331BF">
              <w:rPr>
                <w:rFonts w:eastAsia="Yu Gothic"/>
                <w:color w:val="000000"/>
                <w:sz w:val="20"/>
                <w:szCs w:val="20"/>
                <w:lang w:val="en-US"/>
              </w:rPr>
              <w:t xml:space="preserve">Not Support  </w:t>
            </w:r>
          </w:p>
        </w:tc>
      </w:tr>
    </w:tbl>
    <w:p w14:paraId="23BAD172" w14:textId="3A25E601" w:rsidR="005B5E48" w:rsidRDefault="005B5E48" w:rsidP="00E4547C">
      <w:pPr>
        <w:spacing w:before="120" w:after="120"/>
        <w:rPr>
          <w:color w:val="000000"/>
          <w:sz w:val="20"/>
          <w:szCs w:val="20"/>
          <w:lang w:val="en-US"/>
        </w:rPr>
      </w:pPr>
      <w:r>
        <w:rPr>
          <w:color w:val="000000"/>
          <w:sz w:val="20"/>
          <w:szCs w:val="20"/>
          <w:lang w:val="en-US"/>
        </w:rPr>
        <w:t>In general, the design principle</w:t>
      </w:r>
      <w:r w:rsidR="00456C75">
        <w:rPr>
          <w:color w:val="000000"/>
          <w:sz w:val="20"/>
          <w:szCs w:val="20"/>
          <w:lang w:val="en-US"/>
        </w:rPr>
        <w:t xml:space="preserve"> for a feature</w:t>
      </w:r>
      <w:r>
        <w:rPr>
          <w:color w:val="000000"/>
          <w:sz w:val="20"/>
          <w:szCs w:val="20"/>
          <w:lang w:val="en-US"/>
        </w:rPr>
        <w:t xml:space="preserve"> </w:t>
      </w:r>
      <w:r w:rsidR="00456C75">
        <w:rPr>
          <w:color w:val="000000"/>
          <w:sz w:val="20"/>
          <w:szCs w:val="20"/>
          <w:lang w:val="en-US"/>
        </w:rPr>
        <w:t>is to</w:t>
      </w:r>
      <w:r>
        <w:rPr>
          <w:color w:val="000000"/>
          <w:sz w:val="20"/>
          <w:szCs w:val="20"/>
          <w:lang w:val="en-US"/>
        </w:rPr>
        <w:t xml:space="preserve"> keep the specification simple and make</w:t>
      </w:r>
      <w:r w:rsidR="00456C75">
        <w:rPr>
          <w:color w:val="000000"/>
          <w:sz w:val="20"/>
          <w:szCs w:val="20"/>
          <w:lang w:val="en-US"/>
        </w:rPr>
        <w:t>s</w:t>
      </w:r>
      <w:r>
        <w:rPr>
          <w:color w:val="000000"/>
          <w:sz w:val="20"/>
          <w:szCs w:val="20"/>
          <w:lang w:val="en-US"/>
        </w:rPr>
        <w:t xml:space="preserve"> implementation easier. With this principle,</w:t>
      </w:r>
      <w:r w:rsidR="00947B1E">
        <w:rPr>
          <w:color w:val="000000"/>
          <w:sz w:val="20"/>
          <w:szCs w:val="20"/>
          <w:lang w:val="en-US"/>
        </w:rPr>
        <w:t xml:space="preserve"> </w:t>
      </w:r>
      <w:r w:rsidR="00D10FED">
        <w:rPr>
          <w:color w:val="000000"/>
          <w:sz w:val="20"/>
          <w:szCs w:val="20"/>
          <w:lang w:val="en-US"/>
        </w:rPr>
        <w:t xml:space="preserve">the following issues are </w:t>
      </w:r>
      <w:r w:rsidR="00456C75">
        <w:rPr>
          <w:color w:val="000000"/>
          <w:sz w:val="20"/>
          <w:szCs w:val="20"/>
          <w:lang w:val="en-US"/>
        </w:rPr>
        <w:t>discussed,</w:t>
      </w:r>
      <w:r w:rsidR="00D10FED">
        <w:rPr>
          <w:color w:val="000000"/>
          <w:sz w:val="20"/>
          <w:szCs w:val="20"/>
          <w:lang w:val="en-US"/>
        </w:rPr>
        <w:t xml:space="preserve"> and proposals are given.</w:t>
      </w:r>
    </w:p>
    <w:p w14:paraId="4A0BB74F" w14:textId="55DFB5FB" w:rsidR="00947B1E" w:rsidRDefault="00947B1E" w:rsidP="00947B1E">
      <w:pPr>
        <w:pStyle w:val="ListParagraph"/>
        <w:numPr>
          <w:ilvl w:val="0"/>
          <w:numId w:val="31"/>
        </w:numPr>
        <w:spacing w:before="120" w:after="120"/>
        <w:rPr>
          <w:color w:val="000000"/>
          <w:sz w:val="20"/>
          <w:szCs w:val="20"/>
          <w:lang w:val="en-US"/>
        </w:rPr>
      </w:pPr>
      <w:r>
        <w:rPr>
          <w:color w:val="000000"/>
          <w:sz w:val="20"/>
          <w:szCs w:val="20"/>
          <w:lang w:val="en-US"/>
        </w:rPr>
        <w:t xml:space="preserve">Whether </w:t>
      </w:r>
      <w:r w:rsidR="003B6F7A">
        <w:rPr>
          <w:color w:val="000000"/>
          <w:sz w:val="20"/>
          <w:szCs w:val="20"/>
          <w:lang w:val="en-US"/>
        </w:rPr>
        <w:t>to</w:t>
      </w:r>
      <w:r>
        <w:rPr>
          <w:color w:val="000000"/>
          <w:sz w:val="20"/>
          <w:szCs w:val="20"/>
          <w:lang w:val="en-US"/>
        </w:rPr>
        <w:t xml:space="preserve"> introduce other RRC parameter</w:t>
      </w:r>
      <w:r w:rsidR="004F475C">
        <w:rPr>
          <w:color w:val="000000"/>
          <w:sz w:val="20"/>
          <w:szCs w:val="20"/>
          <w:lang w:val="en-US"/>
        </w:rPr>
        <w:t xml:space="preserve"> to</w:t>
      </w:r>
      <w:r>
        <w:rPr>
          <w:color w:val="000000"/>
          <w:sz w:val="20"/>
          <w:szCs w:val="20"/>
          <w:lang w:val="en-US"/>
        </w:rPr>
        <w:t xml:space="preserve"> indicate the 32 repetitions</w:t>
      </w:r>
      <w:r w:rsidR="00456C75">
        <w:rPr>
          <w:color w:val="000000"/>
          <w:sz w:val="20"/>
          <w:szCs w:val="20"/>
          <w:lang w:val="en-US"/>
        </w:rPr>
        <w:t xml:space="preserve">  </w:t>
      </w:r>
    </w:p>
    <w:p w14:paraId="2397FBB9" w14:textId="788623A7" w:rsidR="00947B1E" w:rsidRDefault="00947B1E" w:rsidP="003E1D1E">
      <w:pPr>
        <w:spacing w:before="120" w:after="120"/>
        <w:ind w:left="357"/>
        <w:rPr>
          <w:color w:val="000000"/>
          <w:sz w:val="20"/>
          <w:szCs w:val="20"/>
          <w:lang w:val="en-US"/>
        </w:rPr>
      </w:pPr>
      <w:r w:rsidRPr="002C1027">
        <w:rPr>
          <w:color w:val="000000"/>
          <w:sz w:val="20"/>
          <w:szCs w:val="20"/>
          <w:lang w:val="en-US"/>
        </w:rPr>
        <w:t xml:space="preserve">As we </w:t>
      </w:r>
      <w:r w:rsidR="00456C75">
        <w:rPr>
          <w:color w:val="000000"/>
          <w:sz w:val="20"/>
          <w:szCs w:val="20"/>
          <w:lang w:val="en-US"/>
        </w:rPr>
        <w:t xml:space="preserve">already </w:t>
      </w:r>
      <w:r w:rsidRPr="002C1027">
        <w:rPr>
          <w:color w:val="000000"/>
          <w:sz w:val="20"/>
          <w:szCs w:val="20"/>
          <w:lang w:val="en-US"/>
        </w:rPr>
        <w:t xml:space="preserve">agreed to use parameter </w:t>
      </w:r>
      <w:proofErr w:type="spellStart"/>
      <w:r w:rsidRPr="002C1027">
        <w:rPr>
          <w:i/>
          <w:iCs/>
          <w:color w:val="000000"/>
          <w:sz w:val="20"/>
          <w:szCs w:val="20"/>
          <w:lang w:val="en-US"/>
        </w:rPr>
        <w:t>numberOfRepetition</w:t>
      </w:r>
      <w:proofErr w:type="spellEnd"/>
      <w:r w:rsidR="003E1D1E">
        <w:rPr>
          <w:color w:val="000000"/>
          <w:sz w:val="20"/>
          <w:szCs w:val="20"/>
          <w:lang w:val="en-US"/>
        </w:rPr>
        <w:t xml:space="preserve"> and </w:t>
      </w:r>
      <w:proofErr w:type="spellStart"/>
      <w:r w:rsidR="003E1D1E" w:rsidRPr="003E1D1E">
        <w:rPr>
          <w:i/>
          <w:iCs/>
          <w:color w:val="000000"/>
          <w:sz w:val="20"/>
          <w:szCs w:val="20"/>
          <w:lang w:val="en-US"/>
        </w:rPr>
        <w:t>repK</w:t>
      </w:r>
      <w:proofErr w:type="spellEnd"/>
      <w:r w:rsidRPr="002C1027">
        <w:rPr>
          <w:color w:val="000000"/>
          <w:sz w:val="20"/>
          <w:szCs w:val="20"/>
          <w:lang w:val="en-US"/>
        </w:rPr>
        <w:t xml:space="preserve"> to </w:t>
      </w:r>
      <w:r w:rsidR="003E1D1E">
        <w:rPr>
          <w:color w:val="000000"/>
          <w:sz w:val="20"/>
          <w:szCs w:val="20"/>
          <w:lang w:val="en-US"/>
        </w:rPr>
        <w:t>indicate</w:t>
      </w:r>
      <w:r w:rsidRPr="002C1027">
        <w:rPr>
          <w:color w:val="000000"/>
          <w:sz w:val="20"/>
          <w:szCs w:val="20"/>
          <w:lang w:val="en-US"/>
        </w:rPr>
        <w:t xml:space="preserve"> 32</w:t>
      </w:r>
      <w:r w:rsidR="003E1D1E">
        <w:rPr>
          <w:color w:val="000000"/>
          <w:sz w:val="20"/>
          <w:szCs w:val="20"/>
          <w:lang w:val="en-US"/>
        </w:rPr>
        <w:t xml:space="preserve"> </w:t>
      </w:r>
      <w:r w:rsidRPr="002C1027">
        <w:rPr>
          <w:color w:val="000000"/>
          <w:sz w:val="20"/>
          <w:szCs w:val="20"/>
          <w:lang w:val="en-US"/>
        </w:rPr>
        <w:t xml:space="preserve">repetitions, we don’t see the strong motivation to introduce other RRC parameter, i.e., </w:t>
      </w:r>
      <w:proofErr w:type="spellStart"/>
      <w:r w:rsidRPr="002C1027">
        <w:rPr>
          <w:rFonts w:eastAsia="Yu Gothic"/>
          <w:i/>
          <w:iCs/>
          <w:color w:val="000000"/>
          <w:sz w:val="20"/>
          <w:szCs w:val="20"/>
          <w:lang w:val="en-US" w:eastAsia="ja-JP"/>
        </w:rPr>
        <w:t>pusc</w:t>
      </w:r>
      <w:r w:rsidR="002C1027">
        <w:rPr>
          <w:rFonts w:eastAsia="Yu Gothic"/>
          <w:i/>
          <w:iCs/>
          <w:color w:val="000000"/>
          <w:sz w:val="20"/>
          <w:szCs w:val="20"/>
          <w:lang w:val="en-US" w:eastAsia="ja-JP"/>
        </w:rPr>
        <w:t>h-</w:t>
      </w:r>
      <w:r w:rsidRPr="002C1027">
        <w:rPr>
          <w:rFonts w:eastAsia="Yu Gothic"/>
          <w:i/>
          <w:iCs/>
          <w:color w:val="000000"/>
          <w:sz w:val="20"/>
          <w:szCs w:val="20"/>
          <w:lang w:val="en-US" w:eastAsia="ja-JP"/>
        </w:rPr>
        <w:t>AggregationFactor</w:t>
      </w:r>
      <w:proofErr w:type="spellEnd"/>
      <w:r w:rsidR="003E1D1E">
        <w:rPr>
          <w:color w:val="000000"/>
          <w:sz w:val="20"/>
          <w:szCs w:val="20"/>
          <w:lang w:val="en-US"/>
        </w:rPr>
        <w:t xml:space="preserve">, </w:t>
      </w:r>
      <w:r w:rsidR="002C1027" w:rsidRPr="002C1027">
        <w:rPr>
          <w:color w:val="000000"/>
          <w:sz w:val="20"/>
          <w:szCs w:val="20"/>
          <w:lang w:val="en-US"/>
        </w:rPr>
        <w:t xml:space="preserve">to </w:t>
      </w:r>
      <w:r w:rsidR="003B6F7A" w:rsidRPr="002C1027">
        <w:rPr>
          <w:color w:val="000000"/>
          <w:sz w:val="20"/>
          <w:szCs w:val="20"/>
          <w:lang w:val="en-US"/>
        </w:rPr>
        <w:t>configure</w:t>
      </w:r>
      <w:r w:rsidR="002C1027" w:rsidRPr="002C1027">
        <w:rPr>
          <w:color w:val="000000"/>
          <w:sz w:val="20"/>
          <w:szCs w:val="20"/>
          <w:lang w:val="en-US"/>
        </w:rPr>
        <w:t xml:space="preserve"> the </w:t>
      </w:r>
      <w:r w:rsidR="0070014E">
        <w:rPr>
          <w:color w:val="000000"/>
          <w:sz w:val="20"/>
          <w:szCs w:val="20"/>
          <w:lang w:val="en-US"/>
        </w:rPr>
        <w:t xml:space="preserve">32 </w:t>
      </w:r>
      <w:r w:rsidR="002C1027" w:rsidRPr="002C1027">
        <w:rPr>
          <w:color w:val="000000"/>
          <w:sz w:val="20"/>
          <w:szCs w:val="20"/>
          <w:lang w:val="en-US"/>
        </w:rPr>
        <w:t>repetition</w:t>
      </w:r>
      <w:r w:rsidR="0070014E">
        <w:rPr>
          <w:color w:val="000000"/>
          <w:sz w:val="20"/>
          <w:szCs w:val="20"/>
          <w:lang w:val="en-US"/>
        </w:rPr>
        <w:t>s.</w:t>
      </w:r>
      <w:r w:rsidR="003E1D1E">
        <w:rPr>
          <w:color w:val="000000"/>
          <w:sz w:val="20"/>
          <w:szCs w:val="20"/>
          <w:lang w:val="en-US"/>
        </w:rPr>
        <w:t xml:space="preserve"> </w:t>
      </w:r>
      <w:r w:rsidR="00E05201">
        <w:rPr>
          <w:color w:val="000000"/>
          <w:sz w:val="20"/>
          <w:szCs w:val="20"/>
          <w:lang w:val="en-US"/>
        </w:rPr>
        <w:t>It</w:t>
      </w:r>
      <w:r w:rsidR="002C1027" w:rsidRPr="002C1027">
        <w:rPr>
          <w:color w:val="000000"/>
          <w:sz w:val="20"/>
          <w:szCs w:val="20"/>
          <w:lang w:val="en-US"/>
        </w:rPr>
        <w:t xml:space="preserve"> only makes the specification </w:t>
      </w:r>
      <w:r w:rsidR="003E1D1E" w:rsidRPr="002C1027">
        <w:rPr>
          <w:color w:val="000000"/>
          <w:sz w:val="20"/>
          <w:szCs w:val="20"/>
          <w:lang w:val="en-US"/>
        </w:rPr>
        <w:t>complicated;</w:t>
      </w:r>
      <w:r w:rsidR="002C1027" w:rsidRPr="002C1027">
        <w:rPr>
          <w:color w:val="000000"/>
          <w:sz w:val="20"/>
          <w:szCs w:val="20"/>
          <w:lang w:val="en-US"/>
        </w:rPr>
        <w:t xml:space="preserve"> the priority rule need</w:t>
      </w:r>
      <w:r w:rsidR="00456C75">
        <w:rPr>
          <w:color w:val="000000"/>
          <w:sz w:val="20"/>
          <w:szCs w:val="20"/>
          <w:lang w:val="en-US"/>
        </w:rPr>
        <w:t xml:space="preserve">s </w:t>
      </w:r>
      <w:r w:rsidR="002C1027" w:rsidRPr="002C1027">
        <w:rPr>
          <w:color w:val="000000"/>
          <w:sz w:val="20"/>
          <w:szCs w:val="20"/>
          <w:lang w:val="en-US"/>
        </w:rPr>
        <w:t xml:space="preserve">to be defined for which parameter should be applied </w:t>
      </w:r>
      <w:r w:rsidR="00456C75">
        <w:rPr>
          <w:color w:val="000000"/>
          <w:sz w:val="20"/>
          <w:szCs w:val="20"/>
          <w:lang w:val="en-US"/>
        </w:rPr>
        <w:t>if parameter</w:t>
      </w:r>
      <w:r w:rsidR="006C43A8">
        <w:rPr>
          <w:color w:val="000000"/>
          <w:sz w:val="20"/>
          <w:szCs w:val="20"/>
          <w:lang w:val="en-US"/>
        </w:rPr>
        <w:t xml:space="preserve"> </w:t>
      </w:r>
      <w:proofErr w:type="spellStart"/>
      <w:r w:rsidR="006C43A8" w:rsidRPr="0081758E">
        <w:rPr>
          <w:rFonts w:eastAsia="Yu Gothic"/>
          <w:i/>
          <w:iCs/>
          <w:color w:val="000000"/>
          <w:sz w:val="20"/>
          <w:szCs w:val="20"/>
          <w:lang w:val="en-US" w:eastAsia="ja-JP"/>
        </w:rPr>
        <w:t>pusch-AggregationFactor</w:t>
      </w:r>
      <w:proofErr w:type="spellEnd"/>
      <w:r w:rsidR="00456C75">
        <w:rPr>
          <w:color w:val="000000"/>
          <w:sz w:val="20"/>
          <w:szCs w:val="20"/>
          <w:lang w:val="en-US"/>
        </w:rPr>
        <w:t xml:space="preserve"> </w:t>
      </w:r>
      <w:r w:rsidR="006C43A8">
        <w:rPr>
          <w:color w:val="000000"/>
          <w:sz w:val="20"/>
          <w:szCs w:val="20"/>
          <w:lang w:val="en-US"/>
        </w:rPr>
        <w:t xml:space="preserve">and </w:t>
      </w:r>
      <w:proofErr w:type="spellStart"/>
      <w:r w:rsidR="006C43A8" w:rsidRPr="0081758E">
        <w:rPr>
          <w:rFonts w:eastAsia="Yu Gothic"/>
          <w:i/>
          <w:iCs/>
          <w:color w:val="000000"/>
          <w:sz w:val="20"/>
          <w:szCs w:val="20"/>
          <w:lang w:val="en-US" w:eastAsia="ja-JP"/>
        </w:rPr>
        <w:t>numberOfRepetitions</w:t>
      </w:r>
      <w:proofErr w:type="spellEnd"/>
      <w:r w:rsidR="006C43A8">
        <w:rPr>
          <w:color w:val="000000"/>
          <w:sz w:val="20"/>
          <w:szCs w:val="20"/>
          <w:lang w:val="en-US"/>
        </w:rPr>
        <w:t xml:space="preserve"> </w:t>
      </w:r>
      <w:r w:rsidR="00456C75">
        <w:rPr>
          <w:color w:val="000000"/>
          <w:sz w:val="20"/>
          <w:szCs w:val="20"/>
          <w:lang w:val="en-US"/>
        </w:rPr>
        <w:t>are configured</w:t>
      </w:r>
      <w:r w:rsidR="002C1027" w:rsidRPr="002C1027">
        <w:rPr>
          <w:color w:val="000000"/>
          <w:sz w:val="20"/>
          <w:szCs w:val="20"/>
          <w:lang w:val="en-US"/>
        </w:rPr>
        <w:t>.</w:t>
      </w:r>
      <w:r w:rsidR="00E05201">
        <w:rPr>
          <w:color w:val="000000"/>
          <w:sz w:val="20"/>
          <w:szCs w:val="20"/>
          <w:lang w:val="en-US"/>
        </w:rPr>
        <w:t xml:space="preserve"> </w:t>
      </w:r>
    </w:p>
    <w:p w14:paraId="6842E3B6" w14:textId="18817843" w:rsidR="002C1027" w:rsidRPr="001E1F39" w:rsidRDefault="002C1027" w:rsidP="002C1027">
      <w:pPr>
        <w:spacing w:before="120"/>
        <w:jc w:val="both"/>
        <w:rPr>
          <w:b/>
          <w:sz w:val="20"/>
          <w:szCs w:val="20"/>
          <w:lang w:val="en-US"/>
        </w:rPr>
      </w:pPr>
      <w:r>
        <w:rPr>
          <w:b/>
          <w:sz w:val="20"/>
          <w:szCs w:val="20"/>
          <w:lang w:val="en-US"/>
        </w:rPr>
        <w:t xml:space="preserve">Proposal 1: </w:t>
      </w:r>
      <w:r w:rsidRPr="001E1F39">
        <w:rPr>
          <w:b/>
          <w:sz w:val="20"/>
          <w:szCs w:val="20"/>
          <w:lang w:val="en-US"/>
        </w:rPr>
        <w:t xml:space="preserve">Parameter </w:t>
      </w:r>
      <w:proofErr w:type="spellStart"/>
      <w:r w:rsidRPr="001E1F39">
        <w:rPr>
          <w:b/>
          <w:i/>
          <w:iCs/>
          <w:sz w:val="20"/>
          <w:szCs w:val="20"/>
          <w:lang w:val="en-US"/>
        </w:rPr>
        <w:t>pusch-AggregationFactor</w:t>
      </w:r>
      <w:proofErr w:type="spellEnd"/>
      <w:r w:rsidRPr="001E1F39">
        <w:rPr>
          <w:b/>
          <w:sz w:val="20"/>
          <w:szCs w:val="20"/>
          <w:lang w:val="en-US"/>
        </w:rPr>
        <w:t xml:space="preserve"> is not used to configure the 32 repetitions in Rel</w:t>
      </w:r>
      <w:r w:rsidR="002D6AA5">
        <w:rPr>
          <w:b/>
          <w:sz w:val="20"/>
          <w:szCs w:val="20"/>
          <w:lang w:val="en-US"/>
        </w:rPr>
        <w:t>-</w:t>
      </w:r>
      <w:r w:rsidRPr="001E1F39">
        <w:rPr>
          <w:b/>
          <w:sz w:val="20"/>
          <w:szCs w:val="20"/>
          <w:lang w:val="en-US"/>
        </w:rPr>
        <w:t>17</w:t>
      </w:r>
      <w:r w:rsidR="002D6AA5">
        <w:rPr>
          <w:b/>
          <w:sz w:val="20"/>
          <w:szCs w:val="20"/>
          <w:lang w:val="en-US"/>
        </w:rPr>
        <w:t>.</w:t>
      </w:r>
    </w:p>
    <w:p w14:paraId="782A11DF" w14:textId="5706FBC5" w:rsidR="00947B1E" w:rsidRDefault="00947B1E" w:rsidP="00947B1E">
      <w:pPr>
        <w:pStyle w:val="ListParagraph"/>
        <w:numPr>
          <w:ilvl w:val="0"/>
          <w:numId w:val="31"/>
        </w:numPr>
        <w:spacing w:before="120" w:after="120"/>
        <w:rPr>
          <w:color w:val="000000"/>
          <w:sz w:val="20"/>
          <w:szCs w:val="20"/>
          <w:lang w:val="en-US"/>
        </w:rPr>
      </w:pPr>
      <w:r>
        <w:rPr>
          <w:color w:val="000000"/>
          <w:sz w:val="20"/>
          <w:szCs w:val="20"/>
          <w:lang w:val="en-US"/>
        </w:rPr>
        <w:t>Whether DCI format 0_0 is used to indicate Rel-17 repetition</w:t>
      </w:r>
    </w:p>
    <w:p w14:paraId="2E9C5C06" w14:textId="0BA9BA06" w:rsidR="00293DA2" w:rsidRPr="00425DE2" w:rsidRDefault="002C1027" w:rsidP="00425DE2">
      <w:pPr>
        <w:pStyle w:val="ListParagraph"/>
        <w:numPr>
          <w:ilvl w:val="0"/>
          <w:numId w:val="0"/>
        </w:numPr>
        <w:spacing w:before="120" w:after="120"/>
        <w:ind w:left="360"/>
        <w:rPr>
          <w:color w:val="000000"/>
          <w:sz w:val="20"/>
          <w:szCs w:val="20"/>
          <w:lang w:val="en-US"/>
        </w:rPr>
      </w:pPr>
      <w:r>
        <w:rPr>
          <w:color w:val="000000"/>
          <w:sz w:val="20"/>
          <w:szCs w:val="20"/>
          <w:lang w:val="en-US"/>
        </w:rPr>
        <w:lastRenderedPageBreak/>
        <w:t xml:space="preserve">DCI format 0_0 is the fallback </w:t>
      </w:r>
      <w:proofErr w:type="gramStart"/>
      <w:r>
        <w:rPr>
          <w:color w:val="000000"/>
          <w:sz w:val="20"/>
          <w:szCs w:val="20"/>
          <w:lang w:val="en-US"/>
        </w:rPr>
        <w:t>DCI,</w:t>
      </w:r>
      <w:proofErr w:type="gramEnd"/>
      <w:r>
        <w:rPr>
          <w:color w:val="000000"/>
          <w:sz w:val="20"/>
          <w:szCs w:val="20"/>
          <w:lang w:val="en-US"/>
        </w:rPr>
        <w:t xml:space="preserve"> it’s not preferred to</w:t>
      </w:r>
      <w:r w:rsidR="0016460A">
        <w:rPr>
          <w:color w:val="000000"/>
          <w:sz w:val="20"/>
          <w:szCs w:val="20"/>
          <w:lang w:val="en-US"/>
        </w:rPr>
        <w:t xml:space="preserve"> extend the TDRA field bit width</w:t>
      </w:r>
      <w:r w:rsidR="00425DE2">
        <w:rPr>
          <w:color w:val="000000"/>
          <w:sz w:val="20"/>
          <w:szCs w:val="20"/>
          <w:lang w:val="en-US"/>
        </w:rPr>
        <w:t xml:space="preserve"> </w:t>
      </w:r>
      <w:r w:rsidR="00425DE2">
        <w:rPr>
          <w:rFonts w:hint="eastAsia"/>
          <w:color w:val="000000"/>
          <w:sz w:val="20"/>
          <w:szCs w:val="20"/>
          <w:lang w:val="en-US" w:eastAsia="zh-CN"/>
        </w:rPr>
        <w:t>to</w:t>
      </w:r>
      <w:r w:rsidR="00425DE2">
        <w:rPr>
          <w:color w:val="000000"/>
          <w:sz w:val="20"/>
          <w:szCs w:val="20"/>
          <w:lang w:val="en-US" w:eastAsia="zh-CN"/>
        </w:rPr>
        <w:t xml:space="preserve"> enlarge the TDRA list</w:t>
      </w:r>
      <w:r w:rsidR="00425DE2">
        <w:rPr>
          <w:color w:val="000000"/>
          <w:sz w:val="20"/>
          <w:szCs w:val="20"/>
          <w:lang w:val="en-US"/>
        </w:rPr>
        <w:t xml:space="preserve">. Following Rel-16 design principle, the dynamic indication of repetition number is only supported by DCI format 0_1 and 0_2. There is no need to support Rel-17 repetition number configured in TDRA lists by DCI format 0_0. </w:t>
      </w:r>
    </w:p>
    <w:p w14:paraId="4A5F0F5C" w14:textId="744443FB" w:rsidR="00293DA2" w:rsidRDefault="00293DA2" w:rsidP="00293DA2">
      <w:pPr>
        <w:spacing w:after="120"/>
        <w:rPr>
          <w:b/>
          <w:color w:val="000000"/>
          <w:sz w:val="20"/>
          <w:szCs w:val="20"/>
          <w:lang w:val="en-US"/>
        </w:rPr>
      </w:pPr>
      <w:r>
        <w:rPr>
          <w:rFonts w:eastAsia="Calibri"/>
          <w:b/>
          <w:color w:val="000000"/>
          <w:sz w:val="20"/>
          <w:szCs w:val="20"/>
          <w:lang w:val="en-US"/>
        </w:rPr>
        <w:t xml:space="preserve">Proposal 2: </w:t>
      </w:r>
      <w:r w:rsidRPr="00293DA2">
        <w:rPr>
          <w:rFonts w:eastAsia="Calibri"/>
          <w:b/>
          <w:color w:val="000000"/>
          <w:sz w:val="20"/>
          <w:szCs w:val="20"/>
          <w:lang w:val="en-US"/>
        </w:rPr>
        <w:t>DCI format 0_0 doesn’t support 32 repetitions in Rel</w:t>
      </w:r>
      <w:r w:rsidR="002D6AA5">
        <w:rPr>
          <w:rFonts w:eastAsia="Calibri"/>
          <w:b/>
          <w:color w:val="000000"/>
          <w:sz w:val="20"/>
          <w:szCs w:val="20"/>
          <w:lang w:val="en-US"/>
        </w:rPr>
        <w:t>-</w:t>
      </w:r>
      <w:r w:rsidRPr="00293DA2">
        <w:rPr>
          <w:rFonts w:eastAsia="Calibri"/>
          <w:b/>
          <w:color w:val="000000"/>
          <w:sz w:val="20"/>
          <w:szCs w:val="20"/>
          <w:lang w:val="en-US"/>
        </w:rPr>
        <w:t xml:space="preserve">17 for DG-PUSCH </w:t>
      </w:r>
      <w:r w:rsidR="00DE5687">
        <w:rPr>
          <w:rFonts w:eastAsia="Calibri"/>
          <w:b/>
          <w:color w:val="000000"/>
          <w:sz w:val="20"/>
          <w:szCs w:val="20"/>
          <w:lang w:val="en-US"/>
        </w:rPr>
        <w:t>scheduling</w:t>
      </w:r>
      <w:r w:rsidRPr="00293DA2">
        <w:rPr>
          <w:b/>
          <w:color w:val="000000"/>
          <w:sz w:val="20"/>
          <w:szCs w:val="20"/>
          <w:lang w:val="en-US"/>
        </w:rPr>
        <w:t>.</w:t>
      </w:r>
    </w:p>
    <w:p w14:paraId="79F0D73C" w14:textId="44E5F6B3" w:rsidR="006704F3" w:rsidRDefault="006704F3" w:rsidP="00293DA2">
      <w:pPr>
        <w:spacing w:after="120"/>
        <w:rPr>
          <w:bCs/>
          <w:color w:val="000000"/>
          <w:sz w:val="20"/>
          <w:szCs w:val="20"/>
          <w:lang w:val="en-US"/>
        </w:rPr>
      </w:pPr>
      <w:r w:rsidRPr="006704F3">
        <w:rPr>
          <w:bCs/>
          <w:color w:val="000000"/>
          <w:sz w:val="20"/>
          <w:szCs w:val="20"/>
          <w:lang w:val="en-US"/>
        </w:rPr>
        <w:t>The Coverage enhancement feature</w:t>
      </w:r>
      <w:r>
        <w:rPr>
          <w:bCs/>
          <w:color w:val="000000"/>
          <w:sz w:val="20"/>
          <w:szCs w:val="20"/>
          <w:lang w:val="en-US"/>
        </w:rPr>
        <w:t xml:space="preserve"> </w:t>
      </w:r>
      <w:r w:rsidR="00812FF0">
        <w:rPr>
          <w:bCs/>
          <w:color w:val="000000"/>
          <w:sz w:val="20"/>
          <w:szCs w:val="20"/>
          <w:lang w:val="en-US"/>
        </w:rPr>
        <w:t>was</w:t>
      </w:r>
      <w:r>
        <w:rPr>
          <w:bCs/>
          <w:color w:val="000000"/>
          <w:sz w:val="20"/>
          <w:szCs w:val="20"/>
          <w:lang w:val="en-US"/>
        </w:rPr>
        <w:t xml:space="preserve"> captured in </w:t>
      </w:r>
      <w:r w:rsidR="00812FF0">
        <w:rPr>
          <w:bCs/>
          <w:color w:val="000000"/>
          <w:sz w:val="20"/>
          <w:szCs w:val="20"/>
          <w:lang w:val="en-US"/>
        </w:rPr>
        <w:t>TS</w:t>
      </w:r>
      <w:r>
        <w:rPr>
          <w:bCs/>
          <w:color w:val="000000"/>
          <w:sz w:val="20"/>
          <w:szCs w:val="20"/>
          <w:lang w:val="en-US"/>
        </w:rPr>
        <w:t xml:space="preserve">38.214 according to agreed CR [3]. For PUSCH repetition type A frequency hopping, the CR limit the PUSCH is scheduled by DCI format 0_1 or 0_2. But considering, the </w:t>
      </w:r>
      <w:r w:rsidR="00C53558">
        <w:rPr>
          <w:bCs/>
          <w:color w:val="000000"/>
          <w:sz w:val="20"/>
          <w:szCs w:val="20"/>
          <w:lang w:val="en-US"/>
        </w:rPr>
        <w:t>DCI format 0_0 schedule</w:t>
      </w:r>
      <w:r w:rsidR="00812FF0">
        <w:rPr>
          <w:bCs/>
          <w:color w:val="000000"/>
          <w:sz w:val="20"/>
          <w:szCs w:val="20"/>
          <w:lang w:val="en-US"/>
        </w:rPr>
        <w:t>d</w:t>
      </w:r>
      <w:r w:rsidR="00C53558">
        <w:rPr>
          <w:bCs/>
          <w:color w:val="000000"/>
          <w:sz w:val="20"/>
          <w:szCs w:val="20"/>
          <w:lang w:val="en-US"/>
        </w:rPr>
        <w:t xml:space="preserve"> the PUSCH transmission </w:t>
      </w:r>
      <w:r w:rsidR="00812FF0">
        <w:rPr>
          <w:bCs/>
          <w:color w:val="000000"/>
          <w:sz w:val="20"/>
          <w:szCs w:val="20"/>
          <w:lang w:val="en-US"/>
        </w:rPr>
        <w:t>can support frequency hopping</w:t>
      </w:r>
      <w:r w:rsidR="00C53558">
        <w:rPr>
          <w:bCs/>
          <w:color w:val="000000"/>
          <w:sz w:val="20"/>
          <w:szCs w:val="20"/>
          <w:lang w:val="en-US"/>
        </w:rPr>
        <w:t xml:space="preserve"> as well, thus this restriction should be removed. The related TP is showing in below table.</w:t>
      </w:r>
    </w:p>
    <w:tbl>
      <w:tblPr>
        <w:tblStyle w:val="TableGrid"/>
        <w:tblW w:w="0" w:type="auto"/>
        <w:tblLook w:val="04A0" w:firstRow="1" w:lastRow="0" w:firstColumn="1" w:lastColumn="0" w:noHBand="0" w:noVBand="1"/>
      </w:tblPr>
      <w:tblGrid>
        <w:gridCol w:w="9629"/>
      </w:tblGrid>
      <w:tr w:rsidR="006704F3" w14:paraId="0749D912" w14:textId="77777777" w:rsidTr="006704F3">
        <w:tc>
          <w:tcPr>
            <w:tcW w:w="9629" w:type="dxa"/>
          </w:tcPr>
          <w:p w14:paraId="4B04CCEE" w14:textId="77777777" w:rsidR="006704F3" w:rsidRPr="006E2067" w:rsidRDefault="006704F3" w:rsidP="006704F3">
            <w:pPr>
              <w:keepNext/>
              <w:keepLines/>
              <w:spacing w:after="180"/>
              <w:outlineLvl w:val="2"/>
              <w:rPr>
                <w:rFonts w:ascii="Arial" w:hAnsi="Arial"/>
                <w:sz w:val="28"/>
                <w:szCs w:val="20"/>
                <w:lang w:eastAsia="en-US"/>
              </w:rPr>
            </w:pPr>
            <w:r w:rsidRPr="006E2067">
              <w:rPr>
                <w:rFonts w:ascii="Arial" w:hAnsi="Arial"/>
                <w:sz w:val="28"/>
                <w:szCs w:val="20"/>
                <w:lang w:val="en-GB" w:eastAsia="en-US"/>
              </w:rPr>
              <w:t>6.3.1</w:t>
            </w:r>
            <w:r w:rsidRPr="006E2067">
              <w:rPr>
                <w:rFonts w:ascii="Arial" w:hAnsi="Arial"/>
                <w:sz w:val="28"/>
                <w:szCs w:val="20"/>
                <w:lang w:val="en-GB" w:eastAsia="en-US"/>
              </w:rPr>
              <w:tab/>
              <w:t>Frequency hopping for PUSCH repetition Type A</w:t>
            </w:r>
            <w:ins w:id="2" w:author="Enescu, Mihai (Nokia - FI/Espoo)" w:date="2021-10-31T15:15:00Z">
              <w:r w:rsidRPr="006E2067">
                <w:rPr>
                  <w:rFonts w:ascii="Arial" w:hAnsi="Arial"/>
                  <w:sz w:val="28"/>
                  <w:szCs w:val="20"/>
                  <w:lang w:eastAsia="en-US"/>
                </w:rPr>
                <w:t xml:space="preserve"> and for T</w:t>
              </w:r>
            </w:ins>
            <w:ins w:id="3" w:author="Enescu, Mihai (Nokia - FI/Espoo)" w:date="2021-10-31T15:16:00Z">
              <w:r w:rsidRPr="006E2067">
                <w:rPr>
                  <w:rFonts w:ascii="Arial" w:hAnsi="Arial"/>
                  <w:sz w:val="28"/>
                  <w:szCs w:val="20"/>
                  <w:lang w:eastAsia="en-US"/>
                </w:rPr>
                <w:t>B processing over multiple slots</w:t>
              </w:r>
            </w:ins>
          </w:p>
          <w:p w14:paraId="1236A4A7" w14:textId="77777777" w:rsidR="006704F3" w:rsidRPr="006E2067" w:rsidRDefault="006704F3" w:rsidP="006704F3">
            <w:pPr>
              <w:spacing w:after="180"/>
              <w:rPr>
                <w:sz w:val="20"/>
                <w:szCs w:val="20"/>
                <w:lang w:val="en-GB" w:eastAsia="en-US"/>
              </w:rPr>
            </w:pPr>
            <w:r w:rsidRPr="006E2067">
              <w:rPr>
                <w:sz w:val="20"/>
                <w:szCs w:val="20"/>
                <w:lang w:val="en-GB" w:eastAsia="en-US"/>
              </w:rPr>
              <w:t xml:space="preserve">For PUSCH repetition Type A </w:t>
            </w:r>
            <w:ins w:id="4" w:author="Enescu, Mihai (Nokia - FI/Espoo)" w:date="2021-11-04T20:47:00Z">
              <w:del w:id="5" w:author="Chunhai Yao" w:date="2021-12-31T10:56:00Z">
                <w:r w:rsidRPr="006E2067" w:rsidDel="006E2067">
                  <w:rPr>
                    <w:sz w:val="20"/>
                    <w:szCs w:val="20"/>
                    <w:lang w:eastAsia="en-US"/>
                  </w:rPr>
                  <w:delText xml:space="preserve">scheduled by DCI format 0_1 </w:delText>
                </w:r>
              </w:del>
            </w:ins>
            <w:ins w:id="6" w:author="Enescu, Mihai (Nokia - FI/Espoo)" w:date="2021-11-05T20:23:00Z">
              <w:del w:id="7" w:author="Chunhai Yao" w:date="2021-12-31T10:56:00Z">
                <w:r w:rsidRPr="006E2067" w:rsidDel="006E2067">
                  <w:rPr>
                    <w:sz w:val="20"/>
                    <w:szCs w:val="20"/>
                    <w:lang w:eastAsia="en-US"/>
                  </w:rPr>
                  <w:delText>or</w:delText>
                </w:r>
              </w:del>
            </w:ins>
            <w:ins w:id="8" w:author="Enescu, Mihai (Nokia - FI/Espoo)" w:date="2021-11-04T20:47:00Z">
              <w:del w:id="9" w:author="Chunhai Yao" w:date="2021-12-31T10:56:00Z">
                <w:r w:rsidRPr="006E2067" w:rsidDel="006E2067">
                  <w:rPr>
                    <w:sz w:val="20"/>
                    <w:szCs w:val="20"/>
                    <w:lang w:eastAsia="en-US"/>
                  </w:rPr>
                  <w:delText xml:space="preserve"> 0_2 </w:delText>
                </w:r>
              </w:del>
            </w:ins>
            <w:ins w:id="10" w:author="Enescu, Mihai (Nokia - FI/Espoo)" w:date="2021-10-31T15:16:00Z">
              <w:r w:rsidRPr="006E2067">
                <w:rPr>
                  <w:sz w:val="20"/>
                  <w:szCs w:val="20"/>
                  <w:lang w:val="en-GB" w:eastAsia="en-US"/>
                </w:rPr>
                <w:t xml:space="preserve">and for TB processing over multiple slots </w:t>
              </w:r>
            </w:ins>
            <w:r w:rsidRPr="006E2067">
              <w:rPr>
                <w:sz w:val="20"/>
                <w:szCs w:val="20"/>
                <w:lang w:val="en-GB" w:eastAsia="en-US"/>
              </w:rPr>
              <w:t xml:space="preserve">(as determined according to procedures defined in Clause 6.1.2.1 for scheduled PUSCH, or Clause 6.1.2.3 for configured PUSCH), a UE is configured for frequency hopping by the higher layer parameter </w:t>
            </w:r>
            <w:r w:rsidRPr="006E2067">
              <w:rPr>
                <w:i/>
                <w:color w:val="000000"/>
                <w:sz w:val="20"/>
                <w:szCs w:val="20"/>
                <w:lang w:val="en-GB" w:eastAsia="en-US"/>
              </w:rPr>
              <w:t>frequencyHoppingDCI-0-2</w:t>
            </w:r>
            <w:r w:rsidRPr="006E2067">
              <w:rPr>
                <w:color w:val="000000"/>
                <w:sz w:val="20"/>
                <w:szCs w:val="20"/>
                <w:lang w:val="en-GB" w:eastAsia="en-US"/>
              </w:rPr>
              <w:t xml:space="preserve"> </w:t>
            </w:r>
            <w:r w:rsidRPr="006E2067">
              <w:rPr>
                <w:sz w:val="20"/>
                <w:szCs w:val="20"/>
                <w:lang w:val="en-GB" w:eastAsia="en-US"/>
              </w:rPr>
              <w:t xml:space="preserve">in </w:t>
            </w:r>
            <w:proofErr w:type="spellStart"/>
            <w:r w:rsidRPr="006E2067">
              <w:rPr>
                <w:i/>
                <w:sz w:val="20"/>
                <w:szCs w:val="20"/>
                <w:lang w:val="en-GB" w:eastAsia="en-US"/>
              </w:rPr>
              <w:t>pusch</w:t>
            </w:r>
            <w:proofErr w:type="spellEnd"/>
            <w:r w:rsidRPr="006E2067">
              <w:rPr>
                <w:i/>
                <w:sz w:val="20"/>
                <w:szCs w:val="20"/>
                <w:lang w:val="en-GB" w:eastAsia="en-US"/>
              </w:rPr>
              <w:t>-Config</w:t>
            </w:r>
            <w:r w:rsidRPr="006E2067">
              <w:rPr>
                <w:color w:val="000000"/>
                <w:sz w:val="20"/>
                <w:szCs w:val="20"/>
                <w:lang w:val="en-GB" w:eastAsia="en-US"/>
              </w:rPr>
              <w:t xml:space="preserve"> for PUSCH transmission scheduled by DCI format 0_2, and by</w:t>
            </w:r>
            <w:r w:rsidRPr="006E2067">
              <w:rPr>
                <w:i/>
                <w:sz w:val="20"/>
                <w:szCs w:val="20"/>
                <w:lang w:val="en-GB" w:eastAsia="en-US"/>
              </w:rPr>
              <w:t xml:space="preserve"> </w:t>
            </w:r>
            <w:proofErr w:type="spellStart"/>
            <w:r w:rsidRPr="006E2067">
              <w:rPr>
                <w:i/>
                <w:sz w:val="20"/>
                <w:szCs w:val="20"/>
                <w:lang w:val="en-GB" w:eastAsia="en-US"/>
              </w:rPr>
              <w:t>frequencyHopping</w:t>
            </w:r>
            <w:proofErr w:type="spellEnd"/>
            <w:r w:rsidRPr="006E2067">
              <w:rPr>
                <w:sz w:val="20"/>
                <w:szCs w:val="20"/>
                <w:lang w:val="en-GB" w:eastAsia="en-US"/>
              </w:rPr>
              <w:t xml:space="preserve"> provided in </w:t>
            </w:r>
            <w:proofErr w:type="spellStart"/>
            <w:r w:rsidRPr="006E2067">
              <w:rPr>
                <w:i/>
                <w:sz w:val="20"/>
                <w:szCs w:val="20"/>
                <w:lang w:val="en-GB" w:eastAsia="en-US"/>
              </w:rPr>
              <w:t>pusch</w:t>
            </w:r>
            <w:proofErr w:type="spellEnd"/>
            <w:r w:rsidRPr="006E2067">
              <w:rPr>
                <w:i/>
                <w:sz w:val="20"/>
                <w:szCs w:val="20"/>
                <w:lang w:val="en-GB" w:eastAsia="en-US"/>
              </w:rPr>
              <w:t>-Config</w:t>
            </w:r>
            <w:r w:rsidRPr="006E2067">
              <w:rPr>
                <w:sz w:val="20"/>
                <w:szCs w:val="20"/>
                <w:lang w:val="en-GB" w:eastAsia="en-US"/>
              </w:rPr>
              <w:t xml:space="preserve"> for PUSCH transmission scheduled by a DCI format other than 0_2</w:t>
            </w:r>
            <w:r w:rsidRPr="006E2067">
              <w:rPr>
                <w:i/>
                <w:sz w:val="20"/>
                <w:szCs w:val="20"/>
                <w:lang w:val="en-GB" w:eastAsia="en-US"/>
              </w:rPr>
              <w:t xml:space="preserve">, </w:t>
            </w:r>
            <w:r w:rsidRPr="006E2067">
              <w:rPr>
                <w:sz w:val="20"/>
                <w:szCs w:val="20"/>
                <w:lang w:val="en-GB" w:eastAsia="en-US"/>
              </w:rPr>
              <w:t xml:space="preserve">and by </w:t>
            </w:r>
            <w:proofErr w:type="spellStart"/>
            <w:r w:rsidRPr="006E2067">
              <w:rPr>
                <w:i/>
                <w:sz w:val="20"/>
                <w:szCs w:val="20"/>
                <w:lang w:val="en-GB" w:eastAsia="en-US"/>
              </w:rPr>
              <w:t>frequencyHopping</w:t>
            </w:r>
            <w:proofErr w:type="spellEnd"/>
            <w:r w:rsidRPr="006E2067">
              <w:rPr>
                <w:sz w:val="20"/>
                <w:szCs w:val="20"/>
                <w:lang w:val="en-GB" w:eastAsia="en-US"/>
              </w:rPr>
              <w:t xml:space="preserve"> provided in </w:t>
            </w:r>
            <w:proofErr w:type="spellStart"/>
            <w:r w:rsidRPr="006E2067">
              <w:rPr>
                <w:i/>
                <w:sz w:val="20"/>
                <w:szCs w:val="20"/>
                <w:lang w:val="en-GB" w:eastAsia="en-US"/>
              </w:rPr>
              <w:t>configuredGrantConfig</w:t>
            </w:r>
            <w:proofErr w:type="spellEnd"/>
            <w:r w:rsidRPr="006E2067">
              <w:rPr>
                <w:sz w:val="20"/>
                <w:szCs w:val="20"/>
                <w:lang w:val="en-GB" w:eastAsia="en-US"/>
              </w:rPr>
              <w:t xml:space="preserve"> for configured PUSCH transmission</w:t>
            </w:r>
            <w:ins w:id="11" w:author="Enescu, Mihai (Nokia - FI/Espoo)" w:date="2021-11-04T20:48:00Z">
              <w:r w:rsidRPr="006E2067">
                <w:rPr>
                  <w:sz w:val="20"/>
                  <w:szCs w:val="20"/>
                  <w:lang w:eastAsia="en-US"/>
                </w:rPr>
                <w:t xml:space="preserve"> </w:t>
              </w:r>
              <w:r w:rsidRPr="006E2067">
                <w:rPr>
                  <w:sz w:val="20"/>
                  <w:szCs w:val="20"/>
                  <w:lang w:val="en-GB" w:eastAsia="en-US"/>
                </w:rPr>
                <w:t>For PUSCH repetition Type A scheduled by RAR UL grant or by DCI format 0_0 with CRC scrambled by TC-RNTI, a UE is configured for frequency hopping</w:t>
              </w:r>
            </w:ins>
            <w:ins w:id="12" w:author="Enescu, Mihai (Nokia - FI/Espoo)" w:date="2021-10-31T15:16:00Z">
              <w:r w:rsidRPr="006E2067">
                <w:rPr>
                  <w:sz w:val="20"/>
                  <w:szCs w:val="20"/>
                  <w:lang w:val="en-GB" w:eastAsia="en-US"/>
                </w:rPr>
                <w:t xml:space="preserve"> by the frequency hopping flag information field of the RAR UL grant, and by the frequency hopping flag information field of DCI format 0_0 with CRC scrambled by TC-RNTI</w:t>
              </w:r>
            </w:ins>
            <w:ins w:id="13" w:author="Enescu, Mihai (Nokia - FI/Espoo)" w:date="2021-11-04T20:48:00Z">
              <w:r w:rsidRPr="006E2067">
                <w:rPr>
                  <w:sz w:val="20"/>
                  <w:szCs w:val="20"/>
                  <w:lang w:eastAsia="en-US"/>
                </w:rPr>
                <w:t>, respectively</w:t>
              </w:r>
            </w:ins>
            <w:r w:rsidRPr="006E2067">
              <w:rPr>
                <w:sz w:val="20"/>
                <w:szCs w:val="20"/>
                <w:lang w:val="en-GB" w:eastAsia="en-US"/>
              </w:rPr>
              <w:t xml:space="preserve"> One of two frequency hopping modes can be configured:</w:t>
            </w:r>
          </w:p>
          <w:p w14:paraId="55574B25" w14:textId="77777777" w:rsidR="006704F3" w:rsidRPr="006E2067" w:rsidRDefault="006704F3" w:rsidP="006704F3">
            <w:pPr>
              <w:spacing w:after="180"/>
              <w:ind w:left="568" w:hanging="284"/>
              <w:rPr>
                <w:rFonts w:eastAsia="MS Mincho"/>
                <w:sz w:val="20"/>
                <w:szCs w:val="20"/>
                <w:lang w:val="en-GB" w:eastAsia="ja-JP"/>
              </w:rPr>
            </w:pPr>
            <w:r w:rsidRPr="006E2067">
              <w:rPr>
                <w:rFonts w:eastAsia="MS Mincho"/>
                <w:sz w:val="20"/>
                <w:szCs w:val="20"/>
                <w:lang w:val="en-GB" w:eastAsia="ja-JP"/>
              </w:rPr>
              <w:t>-</w:t>
            </w:r>
            <w:r w:rsidRPr="006E2067">
              <w:rPr>
                <w:rFonts w:eastAsia="MS Mincho"/>
                <w:sz w:val="20"/>
                <w:szCs w:val="20"/>
                <w:lang w:val="en-GB" w:eastAsia="ja-JP"/>
              </w:rPr>
              <w:tab/>
              <w:t xml:space="preserve">Intra-slot frequency hopping, applicable to single slot and multi-slot </w:t>
            </w:r>
            <w:ins w:id="14" w:author="Enescu, Mihai (Nokia - FI/Espoo)" w:date="2021-10-31T15:16:00Z">
              <w:r w:rsidRPr="006E2067">
                <w:rPr>
                  <w:rFonts w:eastAsia="MS Mincho"/>
                  <w:sz w:val="20"/>
                  <w:szCs w:val="20"/>
                  <w:lang w:eastAsia="ja-JP"/>
                </w:rPr>
                <w:t xml:space="preserve">configured </w:t>
              </w:r>
            </w:ins>
            <w:r w:rsidRPr="006E2067">
              <w:rPr>
                <w:rFonts w:eastAsia="MS Mincho"/>
                <w:sz w:val="20"/>
                <w:szCs w:val="20"/>
                <w:lang w:val="en-GB" w:eastAsia="ja-JP"/>
              </w:rPr>
              <w:t>PUSCH transmission</w:t>
            </w:r>
            <w:ins w:id="15" w:author="Enescu, Mihai (Nokia - FI/Espoo)" w:date="2021-10-31T15:16:00Z">
              <w:r w:rsidRPr="006E2067">
                <w:rPr>
                  <w:rFonts w:eastAsia="MS Mincho"/>
                  <w:sz w:val="20"/>
                  <w:szCs w:val="20"/>
                  <w:lang w:eastAsia="ja-JP"/>
                </w:rPr>
                <w:t xml:space="preserve"> and mu</w:t>
              </w:r>
            </w:ins>
            <w:ins w:id="16" w:author="Enescu, Mihai (Nokia - FI/Espoo)" w:date="2021-10-31T15:17:00Z">
              <w:r w:rsidRPr="006E2067">
                <w:rPr>
                  <w:rFonts w:eastAsia="MS Mincho"/>
                  <w:sz w:val="20"/>
                  <w:szCs w:val="20"/>
                  <w:lang w:eastAsia="ja-JP"/>
                </w:rPr>
                <w:t xml:space="preserve">lti-slot PUSCH transmission scheduled by DCI format 0_1 </w:t>
              </w:r>
            </w:ins>
            <w:ins w:id="17" w:author="Enescu, Mihai (Nokia - FI/Espoo)" w:date="2021-11-05T20:23:00Z">
              <w:r w:rsidRPr="006E2067">
                <w:rPr>
                  <w:rFonts w:eastAsia="MS Mincho"/>
                  <w:sz w:val="20"/>
                  <w:szCs w:val="20"/>
                  <w:lang w:eastAsia="ja-JP"/>
                </w:rPr>
                <w:t>or</w:t>
              </w:r>
            </w:ins>
            <w:ins w:id="18" w:author="Enescu, Mihai (Nokia - FI/Espoo)" w:date="2021-10-31T15:17:00Z">
              <w:r w:rsidRPr="006E2067">
                <w:rPr>
                  <w:rFonts w:eastAsia="MS Mincho"/>
                  <w:sz w:val="20"/>
                  <w:szCs w:val="20"/>
                  <w:lang w:eastAsia="ja-JP"/>
                </w:rPr>
                <w:t xml:space="preserve"> 0_2</w:t>
              </w:r>
            </w:ins>
            <w:r w:rsidRPr="006E2067">
              <w:rPr>
                <w:rFonts w:eastAsia="MS Mincho"/>
                <w:sz w:val="20"/>
                <w:szCs w:val="20"/>
                <w:lang w:val="en-GB" w:eastAsia="ja-JP"/>
              </w:rPr>
              <w:t>.</w:t>
            </w:r>
          </w:p>
          <w:p w14:paraId="10EAB84A" w14:textId="77777777" w:rsidR="006704F3" w:rsidRPr="006E2067" w:rsidRDefault="006704F3" w:rsidP="006704F3">
            <w:pPr>
              <w:spacing w:after="180"/>
              <w:ind w:left="568" w:hanging="284"/>
              <w:rPr>
                <w:color w:val="000000"/>
                <w:sz w:val="20"/>
                <w:szCs w:val="20"/>
                <w:lang w:val="en-GB" w:eastAsia="en-US"/>
              </w:rPr>
            </w:pPr>
            <w:r w:rsidRPr="006E2067">
              <w:rPr>
                <w:rFonts w:eastAsia="MS Mincho"/>
                <w:sz w:val="20"/>
                <w:szCs w:val="20"/>
                <w:lang w:val="en-GB" w:eastAsia="ja-JP"/>
              </w:rPr>
              <w:t>-</w:t>
            </w:r>
            <w:r w:rsidRPr="006E2067">
              <w:rPr>
                <w:rFonts w:eastAsia="MS Mincho"/>
                <w:sz w:val="20"/>
                <w:szCs w:val="20"/>
                <w:lang w:val="en-GB" w:eastAsia="ja-JP"/>
              </w:rPr>
              <w:tab/>
              <w:t>Inter-slot frequency hopping, applicable to multi-slot PUSCH transmission.</w:t>
            </w:r>
          </w:p>
          <w:p w14:paraId="7C55EBF4" w14:textId="56812236" w:rsidR="006704F3" w:rsidRDefault="006704F3" w:rsidP="006704F3">
            <w:pPr>
              <w:spacing w:after="120"/>
              <w:rPr>
                <w:bCs/>
                <w:color w:val="000000"/>
                <w:sz w:val="20"/>
                <w:szCs w:val="20"/>
                <w:lang w:val="en-US"/>
              </w:rPr>
            </w:pPr>
            <w:r w:rsidRPr="006E2067">
              <w:rPr>
                <w:color w:val="000000"/>
                <w:sz w:val="20"/>
                <w:szCs w:val="20"/>
                <w:lang w:val="en-GB" w:eastAsia="en-US"/>
              </w:rPr>
              <w:t>In case of resource allocation type 2, the UE transmits PUSCH without frequency hopping.</w:t>
            </w:r>
          </w:p>
        </w:tc>
      </w:tr>
    </w:tbl>
    <w:p w14:paraId="40F2D8B9" w14:textId="3BF42036" w:rsidR="006704F3" w:rsidRDefault="006704F3" w:rsidP="006704F3">
      <w:pPr>
        <w:spacing w:before="120"/>
        <w:rPr>
          <w:b/>
          <w:color w:val="000000"/>
          <w:sz w:val="20"/>
          <w:szCs w:val="20"/>
          <w:lang w:val="en-US"/>
        </w:rPr>
      </w:pPr>
      <w:r>
        <w:rPr>
          <w:rFonts w:eastAsia="Calibri"/>
          <w:b/>
          <w:color w:val="000000"/>
          <w:sz w:val="20"/>
          <w:szCs w:val="20"/>
          <w:lang w:val="en-US"/>
        </w:rPr>
        <w:t>Proposal 3: Adopt above</w:t>
      </w:r>
      <w:r w:rsidR="00C53558">
        <w:rPr>
          <w:rFonts w:eastAsia="Calibri"/>
          <w:b/>
          <w:color w:val="000000"/>
          <w:sz w:val="20"/>
          <w:szCs w:val="20"/>
          <w:lang w:val="en-US"/>
        </w:rPr>
        <w:t xml:space="preserve"> frequency hopping related</w:t>
      </w:r>
      <w:r>
        <w:rPr>
          <w:rFonts w:eastAsia="Calibri"/>
          <w:b/>
          <w:color w:val="000000"/>
          <w:sz w:val="20"/>
          <w:szCs w:val="20"/>
          <w:lang w:val="en-US"/>
        </w:rPr>
        <w:t xml:space="preserve"> TP in TS38.214</w:t>
      </w:r>
      <w:r w:rsidRPr="00293DA2">
        <w:rPr>
          <w:b/>
          <w:color w:val="000000"/>
          <w:sz w:val="20"/>
          <w:szCs w:val="20"/>
          <w:lang w:val="en-US"/>
        </w:rPr>
        <w:t>.</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3585D455" w14:textId="77777777" w:rsidR="002D6AA5" w:rsidRPr="001E1F39" w:rsidRDefault="002D6AA5" w:rsidP="002D6AA5">
      <w:pPr>
        <w:spacing w:before="120"/>
        <w:jc w:val="both"/>
        <w:rPr>
          <w:b/>
          <w:sz w:val="20"/>
          <w:szCs w:val="20"/>
          <w:lang w:val="en-US"/>
        </w:rPr>
      </w:pPr>
      <w:r>
        <w:rPr>
          <w:b/>
          <w:sz w:val="20"/>
          <w:szCs w:val="20"/>
          <w:lang w:val="en-US"/>
        </w:rPr>
        <w:t xml:space="preserve">Proposal 1: </w:t>
      </w:r>
      <w:r w:rsidRPr="001E1F39">
        <w:rPr>
          <w:b/>
          <w:sz w:val="20"/>
          <w:szCs w:val="20"/>
          <w:lang w:val="en-US"/>
        </w:rPr>
        <w:t xml:space="preserve">Parameter </w:t>
      </w:r>
      <w:proofErr w:type="spellStart"/>
      <w:r w:rsidRPr="001E1F39">
        <w:rPr>
          <w:b/>
          <w:i/>
          <w:iCs/>
          <w:sz w:val="20"/>
          <w:szCs w:val="20"/>
          <w:lang w:val="en-US"/>
        </w:rPr>
        <w:t>pusch-AggregationFactor</w:t>
      </w:r>
      <w:proofErr w:type="spellEnd"/>
      <w:r w:rsidRPr="001E1F39">
        <w:rPr>
          <w:b/>
          <w:sz w:val="20"/>
          <w:szCs w:val="20"/>
          <w:lang w:val="en-US"/>
        </w:rPr>
        <w:t xml:space="preserve"> is not used to configure the 32 repetitions in Rel</w:t>
      </w:r>
      <w:r>
        <w:rPr>
          <w:b/>
          <w:sz w:val="20"/>
          <w:szCs w:val="20"/>
          <w:lang w:val="en-US"/>
        </w:rPr>
        <w:t>-</w:t>
      </w:r>
      <w:r w:rsidRPr="001E1F39">
        <w:rPr>
          <w:b/>
          <w:sz w:val="20"/>
          <w:szCs w:val="20"/>
          <w:lang w:val="en-US"/>
        </w:rPr>
        <w:t>17</w:t>
      </w:r>
      <w:r>
        <w:rPr>
          <w:b/>
          <w:sz w:val="20"/>
          <w:szCs w:val="20"/>
          <w:lang w:val="en-US"/>
        </w:rPr>
        <w:t>.</w:t>
      </w:r>
    </w:p>
    <w:p w14:paraId="36BF951B" w14:textId="38B96A9D" w:rsidR="00DE5687" w:rsidRDefault="00DE5687" w:rsidP="00C53558">
      <w:pPr>
        <w:spacing w:before="120" w:after="120"/>
        <w:rPr>
          <w:b/>
          <w:color w:val="000000"/>
          <w:sz w:val="20"/>
          <w:szCs w:val="20"/>
          <w:lang w:val="en-US"/>
        </w:rPr>
      </w:pPr>
      <w:r>
        <w:rPr>
          <w:rFonts w:eastAsia="Calibri"/>
          <w:b/>
          <w:color w:val="000000"/>
          <w:sz w:val="20"/>
          <w:szCs w:val="20"/>
          <w:lang w:val="en-US"/>
        </w:rPr>
        <w:t xml:space="preserve">Proposal 2: </w:t>
      </w:r>
      <w:r w:rsidRPr="00293DA2">
        <w:rPr>
          <w:rFonts w:eastAsia="Calibri"/>
          <w:b/>
          <w:color w:val="000000"/>
          <w:sz w:val="20"/>
          <w:szCs w:val="20"/>
          <w:lang w:val="en-US"/>
        </w:rPr>
        <w:t>DCI format 0_0 doesn’t support 32 repetitions in Rel</w:t>
      </w:r>
      <w:r>
        <w:rPr>
          <w:rFonts w:eastAsia="Calibri"/>
          <w:b/>
          <w:color w:val="000000"/>
          <w:sz w:val="20"/>
          <w:szCs w:val="20"/>
          <w:lang w:val="en-US"/>
        </w:rPr>
        <w:t>-</w:t>
      </w:r>
      <w:r w:rsidRPr="00293DA2">
        <w:rPr>
          <w:rFonts w:eastAsia="Calibri"/>
          <w:b/>
          <w:color w:val="000000"/>
          <w:sz w:val="20"/>
          <w:szCs w:val="20"/>
          <w:lang w:val="en-US"/>
        </w:rPr>
        <w:t xml:space="preserve">17 for DG-PUSCH </w:t>
      </w:r>
      <w:r>
        <w:rPr>
          <w:rFonts w:eastAsia="Calibri"/>
          <w:b/>
          <w:color w:val="000000"/>
          <w:sz w:val="20"/>
          <w:szCs w:val="20"/>
          <w:lang w:val="en-US"/>
        </w:rPr>
        <w:t>scheduling</w:t>
      </w:r>
      <w:r w:rsidRPr="00293DA2">
        <w:rPr>
          <w:b/>
          <w:color w:val="000000"/>
          <w:sz w:val="20"/>
          <w:szCs w:val="20"/>
          <w:lang w:val="en-US"/>
        </w:rPr>
        <w:t>.</w:t>
      </w:r>
    </w:p>
    <w:p w14:paraId="3C3BCCB2" w14:textId="4466E246" w:rsidR="00C53558" w:rsidRPr="00293DA2" w:rsidRDefault="00C53558" w:rsidP="00C53558">
      <w:pPr>
        <w:spacing w:before="120"/>
        <w:rPr>
          <w:b/>
          <w:color w:val="000000"/>
          <w:sz w:val="20"/>
          <w:szCs w:val="20"/>
          <w:lang w:val="en-US"/>
        </w:rPr>
      </w:pPr>
      <w:r>
        <w:rPr>
          <w:rFonts w:eastAsia="Calibri"/>
          <w:b/>
          <w:color w:val="000000"/>
          <w:sz w:val="20"/>
          <w:szCs w:val="20"/>
          <w:lang w:val="en-US"/>
        </w:rPr>
        <w:t>Proposal 3: Adopt above frequency hopping related TP in TS38.214</w:t>
      </w:r>
      <w:r w:rsidRPr="00293DA2">
        <w:rPr>
          <w:b/>
          <w:color w:val="000000"/>
          <w:sz w:val="20"/>
          <w:szCs w:val="20"/>
          <w:lang w:val="en-US"/>
        </w:rPr>
        <w:t>.</w:t>
      </w:r>
    </w:p>
    <w:p w14:paraId="19C24DC8" w14:textId="032C53CD" w:rsidR="007D27ED" w:rsidRDefault="0017048A" w:rsidP="004E2BE0">
      <w:pPr>
        <w:pStyle w:val="Heading1"/>
      </w:pPr>
      <w:r w:rsidRPr="00342BBF">
        <w:t>References</w:t>
      </w:r>
      <w:bookmarkStart w:id="19" w:name="_Ref523487962"/>
      <w:bookmarkStart w:id="20" w:name="_Ref523653838"/>
    </w:p>
    <w:p w14:paraId="4BA95C23" w14:textId="3F10294F" w:rsidR="000170A0" w:rsidRPr="00825CB1"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18E2039F" w14:textId="249F6882" w:rsidR="00350010" w:rsidRPr="00C53558" w:rsidRDefault="00825CB1" w:rsidP="00C53558">
      <w:pPr>
        <w:widowControl w:val="0"/>
        <w:numPr>
          <w:ilvl w:val="0"/>
          <w:numId w:val="5"/>
        </w:numPr>
        <w:jc w:val="both"/>
        <w:rPr>
          <w:sz w:val="20"/>
          <w:szCs w:val="20"/>
          <w:lang w:val="en-GB"/>
        </w:rPr>
      </w:pPr>
      <w:r w:rsidRPr="00454DF2">
        <w:rPr>
          <w:sz w:val="20"/>
          <w:szCs w:val="20"/>
          <w:lang w:val="en-GB"/>
        </w:rPr>
        <w:t>R1-</w:t>
      </w:r>
      <w:r w:rsidR="00454DF2" w:rsidRPr="00454DF2">
        <w:rPr>
          <w:sz w:val="20"/>
          <w:szCs w:val="20"/>
          <w:lang w:val="en-GB"/>
        </w:rPr>
        <w:t>2200002</w:t>
      </w:r>
      <w:r w:rsidRPr="00471573">
        <w:rPr>
          <w:sz w:val="20"/>
          <w:szCs w:val="20"/>
          <w:lang w:val="en-GB"/>
        </w:rPr>
        <w:t>, “Report of RAN1#10</w:t>
      </w:r>
      <w:r w:rsidR="00471573">
        <w:rPr>
          <w:sz w:val="20"/>
          <w:szCs w:val="20"/>
          <w:lang w:val="en-GB"/>
        </w:rPr>
        <w:t>7</w:t>
      </w:r>
      <w:r w:rsidRPr="00471573">
        <w:rPr>
          <w:sz w:val="20"/>
          <w:szCs w:val="20"/>
          <w:lang w:val="en-GB"/>
        </w:rPr>
        <w:t>-e meeting”, ETSI MCC</w:t>
      </w:r>
    </w:p>
    <w:p w14:paraId="790C535A" w14:textId="278E4B0D" w:rsidR="00350010" w:rsidRDefault="00350010" w:rsidP="00350010">
      <w:pPr>
        <w:widowControl w:val="0"/>
        <w:numPr>
          <w:ilvl w:val="0"/>
          <w:numId w:val="5"/>
        </w:numPr>
        <w:jc w:val="both"/>
        <w:rPr>
          <w:sz w:val="20"/>
          <w:szCs w:val="20"/>
          <w:lang w:val="en-GB"/>
        </w:rPr>
      </w:pPr>
      <w:r w:rsidRPr="00C931CB">
        <w:rPr>
          <w:sz w:val="20"/>
          <w:szCs w:val="20"/>
          <w:lang w:val="en-GB"/>
        </w:rPr>
        <w:t>R1-21</w:t>
      </w:r>
      <w:r>
        <w:rPr>
          <w:sz w:val="20"/>
          <w:szCs w:val="20"/>
          <w:lang w:val="en-GB"/>
        </w:rPr>
        <w:t>12946, “</w:t>
      </w:r>
      <w:r w:rsidRPr="00350010">
        <w:rPr>
          <w:sz w:val="20"/>
          <w:szCs w:val="20"/>
          <w:lang w:val="en-US"/>
        </w:rPr>
        <w:t>Introduction of NR coverage enhancements</w:t>
      </w:r>
      <w:r>
        <w:rPr>
          <w:sz w:val="20"/>
          <w:szCs w:val="20"/>
          <w:lang w:val="en-US"/>
        </w:rPr>
        <w:t>”,</w:t>
      </w:r>
      <w:r w:rsidRPr="00350010">
        <w:rPr>
          <w:sz w:val="20"/>
          <w:szCs w:val="20"/>
          <w:lang w:val="en-US"/>
        </w:rPr>
        <w:t xml:space="preserve"> Nokia</w:t>
      </w:r>
    </w:p>
    <w:bookmarkEnd w:id="19"/>
    <w:bookmarkEnd w:id="20"/>
    <w:p w14:paraId="58D38F9B" w14:textId="70E7A2D2" w:rsidR="00055BC0" w:rsidRPr="00870082" w:rsidRDefault="00055BC0" w:rsidP="008F6E08">
      <w:pPr>
        <w:spacing w:before="120" w:after="120"/>
        <w:rPr>
          <w:color w:val="000000"/>
          <w:sz w:val="20"/>
          <w:szCs w:val="20"/>
          <w:lang w:val="en-US"/>
        </w:rPr>
      </w:pPr>
    </w:p>
    <w:sectPr w:rsidR="00055BC0" w:rsidRPr="0087008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72CD" w14:textId="77777777" w:rsidR="006F0B7E" w:rsidRDefault="006F0B7E">
      <w:r>
        <w:separator/>
      </w:r>
    </w:p>
  </w:endnote>
  <w:endnote w:type="continuationSeparator" w:id="0">
    <w:p w14:paraId="69606726" w14:textId="77777777" w:rsidR="006F0B7E" w:rsidRDefault="006F0B7E">
      <w:r>
        <w:continuationSeparator/>
      </w:r>
    </w:p>
  </w:endnote>
  <w:endnote w:type="continuationNotice" w:id="1">
    <w:p w14:paraId="74FA95B2" w14:textId="77777777" w:rsidR="006F0B7E" w:rsidRDefault="006F0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34FE6" w14:textId="77777777" w:rsidR="006F0B7E" w:rsidRDefault="006F0B7E">
      <w:r>
        <w:separator/>
      </w:r>
    </w:p>
  </w:footnote>
  <w:footnote w:type="continuationSeparator" w:id="0">
    <w:p w14:paraId="3A723697" w14:textId="77777777" w:rsidR="006F0B7E" w:rsidRDefault="006F0B7E">
      <w:r>
        <w:continuationSeparator/>
      </w:r>
    </w:p>
  </w:footnote>
  <w:footnote w:type="continuationNotice" w:id="1">
    <w:p w14:paraId="3991C345" w14:textId="77777777" w:rsidR="006F0B7E" w:rsidRDefault="006F0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3"/>
  </w:num>
  <w:num w:numId="2">
    <w:abstractNumId w:val="12"/>
  </w:num>
  <w:num w:numId="3">
    <w:abstractNumId w:val="14"/>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5"/>
  </w:num>
  <w:num w:numId="8">
    <w:abstractNumId w:val="20"/>
  </w:num>
  <w:num w:numId="9">
    <w:abstractNumId w:val="9"/>
  </w:num>
  <w:num w:numId="10">
    <w:abstractNumId w:val="23"/>
  </w:num>
  <w:num w:numId="11">
    <w:abstractNumId w:val="0"/>
  </w:num>
  <w:num w:numId="12">
    <w:abstractNumId w:val="1"/>
  </w:num>
  <w:num w:numId="13">
    <w:abstractNumId w:val="2"/>
  </w:num>
  <w:num w:numId="14">
    <w:abstractNumId w:val="4"/>
  </w:num>
  <w:num w:numId="15">
    <w:abstractNumId w:val="22"/>
  </w:num>
  <w:num w:numId="16">
    <w:abstractNumId w:val="11"/>
  </w:num>
  <w:num w:numId="17">
    <w:abstractNumId w:val="30"/>
  </w:num>
  <w:num w:numId="18">
    <w:abstractNumId w:val="18"/>
  </w:num>
  <w:num w:numId="19">
    <w:abstractNumId w:val="32"/>
  </w:num>
  <w:num w:numId="20">
    <w:abstractNumId w:val="31"/>
  </w:num>
  <w:num w:numId="21">
    <w:abstractNumId w:val="19"/>
  </w:num>
  <w:num w:numId="22">
    <w:abstractNumId w:val="27"/>
  </w:num>
  <w:num w:numId="23">
    <w:abstractNumId w:val="5"/>
  </w:num>
  <w:num w:numId="24">
    <w:abstractNumId w:val="28"/>
  </w:num>
  <w:num w:numId="25">
    <w:abstractNumId w:val="15"/>
  </w:num>
  <w:num w:numId="26">
    <w:abstractNumId w:val="10"/>
  </w:num>
  <w:num w:numId="27">
    <w:abstractNumId w:val="16"/>
  </w:num>
  <w:num w:numId="28">
    <w:abstractNumId w:val="29"/>
  </w:num>
  <w:num w:numId="29">
    <w:abstractNumId w:val="26"/>
  </w:num>
  <w:num w:numId="30">
    <w:abstractNumId w:val="6"/>
  </w:num>
  <w:num w:numId="31">
    <w:abstractNumId w:val="21"/>
  </w:num>
  <w:num w:numId="32">
    <w:abstractNumId w:val="8"/>
  </w:num>
  <w:num w:numId="33">
    <w:abstractNumId w:val="17"/>
  </w:num>
  <w:num w:numId="34">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escu, Mihai (Nokia - FI/Espoo)">
    <w15:presenceInfo w15:providerId="AD" w15:userId="S::mihai.enescu@nokia.com::56fbf175-5836-4b16-9162-ae1f4b8a9800"/>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4C"/>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204"/>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101"/>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8</cp:revision>
  <cp:lastPrinted>2021-10-29T06:35:00Z</cp:lastPrinted>
  <dcterms:created xsi:type="dcterms:W3CDTF">2022-01-10T10:48:00Z</dcterms:created>
  <dcterms:modified xsi:type="dcterms:W3CDTF">2022-01-10T13:54:00Z</dcterms:modified>
  <cp:category/>
</cp:coreProperties>
</file>